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A6CB3" w14:textId="52FA16E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C6EF7">
        <w:rPr>
          <w:rFonts w:ascii="Arial" w:eastAsia="宋体" w:hAnsi="Arial"/>
          <w:b/>
          <w:i/>
          <w:noProof/>
          <w:color w:val="auto"/>
          <w:sz w:val="28"/>
          <w:lang w:eastAsia="en-US"/>
        </w:rPr>
        <w:t>7210</w:t>
      </w:r>
    </w:p>
    <w:p w14:paraId="51D8D190"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5EC668B" w14:textId="77777777" w:rsidR="00A24F28" w:rsidRPr="00927C1B" w:rsidRDefault="00A24F28" w:rsidP="00A24F28">
      <w:pPr>
        <w:rPr>
          <w:rFonts w:ascii="Arial" w:hAnsi="Arial" w:cs="Arial"/>
        </w:rPr>
      </w:pPr>
    </w:p>
    <w:p w14:paraId="5926A52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A9BC8E0" w14:textId="0FC5962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B482F">
        <w:rPr>
          <w:rFonts w:ascii="Arial" w:hAnsi="Arial" w:cs="Arial"/>
          <w:b/>
        </w:rPr>
        <w:t xml:space="preserve">KI#1 Sol#1, Evaluation </w:t>
      </w:r>
      <w:r w:rsidR="00FE78DA">
        <w:rPr>
          <w:rFonts w:ascii="Arial" w:hAnsi="Arial" w:cs="Arial"/>
          <w:b/>
        </w:rPr>
        <w:t>Update: Update for configuration and deployments</w:t>
      </w:r>
    </w:p>
    <w:p w14:paraId="05761A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D74AA1" w14:textId="16DFFD2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7548">
        <w:rPr>
          <w:rFonts w:ascii="Arial" w:hAnsi="Arial" w:cs="Arial"/>
          <w:b/>
        </w:rPr>
        <w:t>8.10</w:t>
      </w:r>
    </w:p>
    <w:p w14:paraId="4456B5E4" w14:textId="1A3FE480" w:rsidR="00A24F28" w:rsidRPr="00AF264C" w:rsidRDefault="00A24F28" w:rsidP="00A24F28">
      <w:pPr>
        <w:ind w:left="2127" w:hanging="2127"/>
        <w:rPr>
          <w:rFonts w:ascii="Arial" w:hAnsi="Arial" w:cs="Arial"/>
          <w:b/>
        </w:rPr>
      </w:pPr>
      <w:r w:rsidRPr="00AF264C">
        <w:rPr>
          <w:rFonts w:ascii="Arial" w:hAnsi="Arial" w:cs="Arial"/>
          <w:b/>
        </w:rPr>
        <w:t>Work Item / Release:</w:t>
      </w:r>
      <w:r w:rsidRPr="00AF264C">
        <w:rPr>
          <w:rFonts w:ascii="Arial" w:hAnsi="Arial" w:cs="Arial"/>
          <w:b/>
        </w:rPr>
        <w:tab/>
      </w:r>
      <w:r w:rsidR="00EF748D" w:rsidRPr="00AF264C">
        <w:rPr>
          <w:rFonts w:ascii="Arial" w:hAnsi="Arial" w:cs="Arial"/>
          <w:b/>
        </w:rPr>
        <w:t>FS_MUSIM</w:t>
      </w:r>
      <w:r w:rsidR="000E6791">
        <w:rPr>
          <w:rFonts w:ascii="Arial" w:hAnsi="Arial" w:cs="Arial"/>
          <w:b/>
        </w:rPr>
        <w:t xml:space="preserve"> </w:t>
      </w:r>
      <w:r w:rsidR="00462B3D" w:rsidRPr="00AF264C">
        <w:rPr>
          <w:rFonts w:ascii="Arial" w:hAnsi="Arial" w:cs="Arial"/>
          <w:b/>
        </w:rPr>
        <w:t>/ Rel-17</w:t>
      </w:r>
    </w:p>
    <w:p w14:paraId="4D8CB688" w14:textId="2A1D36F2" w:rsidR="00EF48DB" w:rsidRPr="00927C1B" w:rsidRDefault="00A24F28" w:rsidP="00EC53AC">
      <w:pPr>
        <w:jc w:val="both"/>
        <w:rPr>
          <w:rFonts w:ascii="Arial" w:hAnsi="Arial" w:cs="Arial"/>
          <w:i/>
        </w:rPr>
      </w:pPr>
      <w:r w:rsidRPr="00AF264C">
        <w:rPr>
          <w:rFonts w:ascii="Arial" w:hAnsi="Arial" w:cs="Arial"/>
          <w:i/>
        </w:rPr>
        <w:t xml:space="preserve">Abstract: </w:t>
      </w:r>
      <w:r w:rsidR="00C76BBA" w:rsidRPr="00AF264C">
        <w:rPr>
          <w:rFonts w:ascii="Arial" w:hAnsi="Arial" w:cs="Arial"/>
          <w:i/>
        </w:rPr>
        <w:t xml:space="preserve">This contribution </w:t>
      </w:r>
      <w:r w:rsidR="00EF748D" w:rsidRPr="00AF264C">
        <w:rPr>
          <w:rFonts w:ascii="Arial" w:hAnsi="Arial" w:cs="Arial"/>
          <w:i/>
        </w:rPr>
        <w:t xml:space="preserve">proposes </w:t>
      </w:r>
      <w:r w:rsidR="00AF264C" w:rsidRPr="00AF264C">
        <w:rPr>
          <w:rFonts w:ascii="Arial" w:hAnsi="Arial" w:cs="Arial"/>
          <w:i/>
        </w:rPr>
        <w:t>updates on solution 1</w:t>
      </w:r>
      <w:r w:rsidR="00633DB9">
        <w:rPr>
          <w:rFonts w:ascii="Arial" w:hAnsi="Arial" w:cs="Arial"/>
          <w:i/>
        </w:rPr>
        <w:t xml:space="preserve"> for UE configuration and deployment scenarios</w:t>
      </w:r>
      <w:r w:rsidR="008B482F">
        <w:rPr>
          <w:rFonts w:ascii="Arial" w:hAnsi="Arial" w:cs="Arial"/>
          <w:i/>
        </w:rPr>
        <w:t>.</w:t>
      </w:r>
      <w:r w:rsidR="00346050">
        <w:rPr>
          <w:rFonts w:ascii="Arial" w:hAnsi="Arial" w:cs="Arial"/>
          <w:i/>
        </w:rPr>
        <w:t xml:space="preserve"> </w:t>
      </w:r>
    </w:p>
    <w:p w14:paraId="2A435CEB" w14:textId="2C69D115" w:rsidR="00A93620" w:rsidRPr="00AF264C" w:rsidRDefault="00B3593E" w:rsidP="00B3593E">
      <w:pPr>
        <w:pStyle w:val="1"/>
      </w:pPr>
      <w:r w:rsidRPr="00B950E3">
        <w:t xml:space="preserve">1. </w:t>
      </w:r>
      <w:r w:rsidR="00BE6AFC" w:rsidRPr="00B950E3">
        <w:t>Discussion</w:t>
      </w:r>
    </w:p>
    <w:p w14:paraId="75507138" w14:textId="2ABA7646" w:rsidR="00DF0A26" w:rsidRDefault="00AF264C" w:rsidP="008754B1">
      <w:pPr>
        <w:jc w:val="both"/>
        <w:rPr>
          <w:lang w:eastAsia="zh-CN"/>
        </w:rPr>
      </w:pPr>
      <w:r>
        <w:rPr>
          <w:lang w:eastAsia="zh-CN"/>
        </w:rPr>
        <w:t>In solution 1, it is described how to enable the MUSIM feature as follows.</w:t>
      </w:r>
    </w:p>
    <w:p w14:paraId="38803E50" w14:textId="77777777" w:rsidR="00AF264C" w:rsidRPr="00AF264C" w:rsidRDefault="00AF264C" w:rsidP="00AF264C">
      <w:pPr>
        <w:pStyle w:val="NO"/>
        <w:rPr>
          <w:rFonts w:eastAsia="Times New Roman"/>
          <w:i/>
          <w:iCs/>
          <w:lang w:val="en-US"/>
        </w:rPr>
      </w:pPr>
      <w:r w:rsidRPr="00AF264C">
        <w:rPr>
          <w:rFonts w:eastAsia="Times New Roman"/>
          <w:i/>
          <w:iCs/>
          <w:lang w:val="en-US"/>
        </w:rPr>
        <w:t>NOTE 2:</w:t>
      </w:r>
      <w:r w:rsidRPr="00AF264C">
        <w:rPr>
          <w:rFonts w:eastAsia="Times New Roman"/>
          <w:i/>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64AF092" w14:textId="0696C7B0" w:rsidR="006D7621" w:rsidRDefault="00AF264C" w:rsidP="008754B1">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w:t>
      </w:r>
      <w:r w:rsidR="005F0CF8">
        <w:rPr>
          <w:rFonts w:eastAsiaTheme="minorEastAsia"/>
          <w:lang w:val="en-US" w:eastAsia="zh-CN"/>
        </w:rPr>
        <w:t>“</w:t>
      </w:r>
      <w:r w:rsidRPr="00AF264C">
        <w:rPr>
          <w:rFonts w:eastAsia="Times New Roman"/>
          <w:i/>
          <w:iCs/>
          <w:lang w:val="en-US"/>
        </w:rPr>
        <w:t>pre-configured logic specific</w:t>
      </w:r>
      <w:r>
        <w:rPr>
          <w:rFonts w:eastAsiaTheme="minorEastAsia"/>
          <w:lang w:val="en-US" w:eastAsia="zh-CN"/>
        </w:rPr>
        <w:t xml:space="preserve"> </w:t>
      </w:r>
      <w:r w:rsidRPr="00AF264C">
        <w:rPr>
          <w:rFonts w:eastAsia="Times New Roman"/>
          <w:i/>
          <w:iCs/>
          <w:lang w:val="en-US"/>
        </w:rPr>
        <w:t>to the Multi-USIM device</w:t>
      </w:r>
      <w:r w:rsidR="005F0CF8">
        <w:rPr>
          <w:rFonts w:eastAsia="Times New Roman"/>
          <w:i/>
          <w:iCs/>
          <w:lang w:val="en-US"/>
        </w:rPr>
        <w:t>”</w:t>
      </w:r>
      <w:r>
        <w:rPr>
          <w:rFonts w:eastAsiaTheme="minorEastAsia"/>
          <w:lang w:val="en-US" w:eastAsia="zh-CN"/>
        </w:rPr>
        <w:t xml:space="preserve">, it is not clear which entity is responsible for pre-configuration, e.g., </w:t>
      </w:r>
      <w:r w:rsidR="00FE78DA">
        <w:rPr>
          <w:rFonts w:eastAsiaTheme="minorEastAsia"/>
          <w:lang w:val="en-US" w:eastAsia="zh-CN"/>
        </w:rPr>
        <w:t xml:space="preserve">network </w:t>
      </w:r>
      <w:r>
        <w:rPr>
          <w:rFonts w:eastAsiaTheme="minorEastAsia"/>
          <w:lang w:val="en-US" w:eastAsia="zh-CN"/>
        </w:rPr>
        <w:t xml:space="preserve">operator or UE vendor. </w:t>
      </w:r>
    </w:p>
    <w:p w14:paraId="31D1B502" w14:textId="6978B47A" w:rsidR="006D7621" w:rsidRDefault="006D7621" w:rsidP="006D7621">
      <w:pPr>
        <w:pStyle w:val="B1"/>
        <w:rPr>
          <w:lang w:val="en-US" w:eastAsia="zh-CN"/>
        </w:rPr>
      </w:pPr>
      <w:r>
        <w:rPr>
          <w:lang w:val="en-US" w:eastAsia="zh-CN"/>
        </w:rPr>
        <w:t xml:space="preserve">-  </w:t>
      </w:r>
      <w:r w:rsidR="00AF264C">
        <w:rPr>
          <w:lang w:val="en-US" w:eastAsia="zh-CN"/>
        </w:rPr>
        <w:t xml:space="preserve">It is questionable </w:t>
      </w:r>
      <w:r w:rsidR="00FE78DA">
        <w:rPr>
          <w:lang w:val="en-US" w:eastAsia="zh-CN"/>
        </w:rPr>
        <w:t xml:space="preserve">whether network </w:t>
      </w:r>
      <w:r w:rsidR="00AF264C">
        <w:rPr>
          <w:lang w:val="en-US" w:eastAsia="zh-CN"/>
        </w:rPr>
        <w:t xml:space="preserve">operator A </w:t>
      </w:r>
      <w:r w:rsidR="00FE78DA">
        <w:rPr>
          <w:lang w:val="en-US" w:eastAsia="zh-CN"/>
        </w:rPr>
        <w:t xml:space="preserve">can </w:t>
      </w:r>
      <w:r w:rsidR="00AF264C">
        <w:rPr>
          <w:lang w:val="en-US" w:eastAsia="zh-CN"/>
        </w:rPr>
        <w:t xml:space="preserve">configure traffic of PLMN A </w:t>
      </w:r>
      <w:r w:rsidR="00FE78DA">
        <w:rPr>
          <w:lang w:val="en-US" w:eastAsia="zh-CN"/>
        </w:rPr>
        <w:t xml:space="preserve">to be </w:t>
      </w:r>
      <w:r>
        <w:rPr>
          <w:lang w:val="en-US" w:eastAsia="zh-CN"/>
        </w:rPr>
        <w:t>higher priority than PLMN B</w:t>
      </w:r>
      <w:r w:rsidR="00FE78DA">
        <w:rPr>
          <w:lang w:val="en-US" w:eastAsia="zh-CN"/>
        </w:rPr>
        <w:t>’s traffic</w:t>
      </w:r>
      <w:r>
        <w:rPr>
          <w:lang w:val="en-US" w:eastAsia="zh-CN"/>
        </w:rPr>
        <w:t xml:space="preserve">, as the serving operator </w:t>
      </w:r>
      <w:r w:rsidR="00FE78DA">
        <w:rPr>
          <w:lang w:val="en-US" w:eastAsia="zh-CN"/>
        </w:rPr>
        <w:t xml:space="preserve">only </w:t>
      </w:r>
      <w:r>
        <w:rPr>
          <w:lang w:val="en-US" w:eastAsia="zh-CN"/>
        </w:rPr>
        <w:t xml:space="preserve">has </w:t>
      </w:r>
      <w:r w:rsidR="00FE78DA">
        <w:rPr>
          <w:lang w:val="en-US" w:eastAsia="zh-CN"/>
        </w:rPr>
        <w:t xml:space="preserve">the </w:t>
      </w:r>
      <w:r>
        <w:rPr>
          <w:lang w:val="en-US" w:eastAsia="zh-CN"/>
        </w:rPr>
        <w:t xml:space="preserve">authority to determine priority of its </w:t>
      </w:r>
      <w:r w:rsidR="00FE78DA">
        <w:rPr>
          <w:lang w:val="en-US" w:eastAsia="zh-CN"/>
        </w:rPr>
        <w:t xml:space="preserve">own </w:t>
      </w:r>
      <w:r>
        <w:rPr>
          <w:lang w:val="en-US" w:eastAsia="zh-CN"/>
        </w:rPr>
        <w:t>traffic towards any other PLMN.</w:t>
      </w:r>
    </w:p>
    <w:p w14:paraId="1DEA3199" w14:textId="3C7D8FB3" w:rsidR="005F0CF8" w:rsidRPr="005F0CF8" w:rsidRDefault="006D7621" w:rsidP="006D7621">
      <w:pPr>
        <w:pStyle w:val="B1"/>
        <w:rPr>
          <w:rFonts w:eastAsiaTheme="minorEastAsia"/>
          <w:lang w:val="en-US" w:eastAsia="zh-CN"/>
        </w:rPr>
      </w:pPr>
      <w:r>
        <w:rPr>
          <w:lang w:val="en-US" w:eastAsia="zh-CN"/>
        </w:rPr>
        <w:t>-</w:t>
      </w:r>
      <w:r>
        <w:rPr>
          <w:lang w:val="en-US" w:eastAsia="zh-CN"/>
        </w:rPr>
        <w:tab/>
      </w:r>
      <w:r w:rsidR="00B950E3">
        <w:rPr>
          <w:lang w:val="en-US" w:eastAsia="zh-CN"/>
        </w:rPr>
        <w:t>Similarly, it is not clear how the UE vendor can provide the pre-configuration either, as the UE vendor doesn’t know which traffic from the different operators should take the priority</w:t>
      </w:r>
      <w:r w:rsidR="005F0CF8">
        <w:rPr>
          <w:lang w:val="en-US" w:eastAsia="zh-CN"/>
        </w:rPr>
        <w:t>.</w:t>
      </w:r>
    </w:p>
    <w:p w14:paraId="0D5A0BE8" w14:textId="24E5BFA6" w:rsidR="00AF264C" w:rsidRDefault="005F0CF8" w:rsidP="008754B1">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the statement that “</w:t>
      </w:r>
      <w:r w:rsidRPr="00AF264C">
        <w:rPr>
          <w:rFonts w:eastAsia="Times New Roman"/>
          <w:i/>
          <w:iCs/>
          <w:lang w:val="en-US"/>
        </w:rPr>
        <w:t>the Multi-USIM device can systematically present the mobile terminated service that triggered the paging to the user</w:t>
      </w:r>
      <w:r>
        <w:rPr>
          <w:rFonts w:eastAsiaTheme="minorEastAsia"/>
          <w:lang w:val="en-US" w:eastAsia="zh-CN"/>
        </w:rPr>
        <w:t>”, it is not clear that whether this feature requires the mobile phone to display every paging message toward</w:t>
      </w:r>
      <w:r w:rsidR="006078D2">
        <w:rPr>
          <w:rFonts w:eastAsiaTheme="minorEastAsia"/>
          <w:lang w:val="en-US" w:eastAsia="zh-CN"/>
        </w:rPr>
        <w:t xml:space="preserve"> the users. This feature becomes a burden to the user rather than help, i.e., the user is over notified.</w:t>
      </w:r>
    </w:p>
    <w:p w14:paraId="1CF60372" w14:textId="08E3602D" w:rsidR="006078D2" w:rsidRPr="00754625" w:rsidRDefault="00754625" w:rsidP="00156439">
      <w:pPr>
        <w:ind w:left="1132" w:hangingChars="564" w:hanging="1132"/>
        <w:jc w:val="both"/>
        <w:rPr>
          <w:rFonts w:eastAsiaTheme="minorEastAsia"/>
          <w:b/>
          <w:lang w:val="en-US" w:eastAsia="zh-CN"/>
        </w:rPr>
      </w:pPr>
      <w:r w:rsidRPr="00754625">
        <w:rPr>
          <w:rFonts w:eastAsiaTheme="minorEastAsia"/>
          <w:b/>
          <w:lang w:val="en-US" w:eastAsia="zh-CN"/>
        </w:rPr>
        <w:t>Proposal</w:t>
      </w:r>
      <w:r w:rsidR="00D05DFF">
        <w:rPr>
          <w:rFonts w:eastAsiaTheme="minorEastAsia"/>
          <w:b/>
          <w:lang w:val="en-US" w:eastAsia="zh-CN"/>
        </w:rPr>
        <w:t xml:space="preserve"> 1</w:t>
      </w:r>
      <w:r w:rsidRPr="00754625">
        <w:rPr>
          <w:rFonts w:eastAsiaTheme="minorEastAsia"/>
          <w:b/>
          <w:lang w:val="en-US" w:eastAsia="zh-CN"/>
        </w:rPr>
        <w:t>:</w:t>
      </w:r>
      <w:r w:rsidR="00156439">
        <w:rPr>
          <w:rFonts w:eastAsiaTheme="minorEastAsia"/>
          <w:b/>
          <w:lang w:val="en-US" w:eastAsia="zh-CN"/>
        </w:rPr>
        <w:tab/>
      </w:r>
      <w:r w:rsidRPr="00754625">
        <w:rPr>
          <w:rFonts w:eastAsiaTheme="minorEastAsia"/>
          <w:b/>
          <w:lang w:val="en-US" w:eastAsia="zh-CN"/>
        </w:rPr>
        <w:t>Add Two Editor’s Notes about the pre-configuration</w:t>
      </w:r>
      <w:r>
        <w:rPr>
          <w:rFonts w:eastAsiaTheme="minorEastAsia" w:hint="eastAsia"/>
          <w:b/>
          <w:lang w:val="en-US" w:eastAsia="zh-CN"/>
        </w:rPr>
        <w:t>/</w:t>
      </w:r>
      <w:r>
        <w:rPr>
          <w:rFonts w:eastAsiaTheme="minorEastAsia"/>
          <w:b/>
          <w:lang w:val="en-US" w:eastAsia="zh-CN"/>
        </w:rPr>
        <w:t>configuration.</w:t>
      </w:r>
    </w:p>
    <w:p w14:paraId="660E244A" w14:textId="473B777D" w:rsidR="003349AF" w:rsidRDefault="003349AF" w:rsidP="008754B1">
      <w:pPr>
        <w:jc w:val="both"/>
        <w:rPr>
          <w:rFonts w:eastAsiaTheme="minorEastAsia"/>
          <w:lang w:val="en-US" w:eastAsia="zh-CN"/>
        </w:rPr>
      </w:pPr>
      <w:r>
        <w:rPr>
          <w:rFonts w:eastAsiaTheme="minorEastAsia"/>
          <w:lang w:val="en-US" w:eastAsia="zh-CN"/>
        </w:rPr>
        <w:t xml:space="preserve">This solution assumes that </w:t>
      </w:r>
      <w:r w:rsidR="005A270E">
        <w:rPr>
          <w:rFonts w:eastAsiaTheme="minorEastAsia"/>
          <w:lang w:val="en-US" w:eastAsia="zh-CN"/>
        </w:rPr>
        <w:t xml:space="preserve">a deployment that </w:t>
      </w:r>
      <w:r>
        <w:rPr>
          <w:rFonts w:eastAsiaTheme="minorEastAsia"/>
          <w:lang w:val="en-US" w:eastAsia="zh-CN"/>
        </w:rPr>
        <w:t xml:space="preserve">supports MUSIM </w:t>
      </w:r>
      <w:r w:rsidR="005A270E">
        <w:rPr>
          <w:rFonts w:eastAsiaTheme="minorEastAsia"/>
          <w:lang w:val="en-US" w:eastAsia="zh-CN"/>
        </w:rPr>
        <w:t xml:space="preserve">is homogeneous, </w:t>
      </w:r>
      <w:r>
        <w:rPr>
          <w:rFonts w:eastAsiaTheme="minorEastAsia"/>
          <w:lang w:val="en-US" w:eastAsia="zh-CN"/>
        </w:rPr>
        <w:t xml:space="preserve">with all </w:t>
      </w:r>
      <w:r w:rsidR="005A270E">
        <w:rPr>
          <w:rFonts w:eastAsiaTheme="minorEastAsia"/>
          <w:lang w:val="en-US" w:eastAsia="zh-CN"/>
        </w:rPr>
        <w:t xml:space="preserve">network </w:t>
      </w:r>
      <w:r>
        <w:rPr>
          <w:rFonts w:eastAsiaTheme="minorEastAsia"/>
          <w:lang w:val="en-US" w:eastAsia="zh-CN"/>
        </w:rPr>
        <w:t>entities are updated</w:t>
      </w:r>
      <w:r w:rsidR="005A270E">
        <w:rPr>
          <w:rFonts w:eastAsiaTheme="minorEastAsia"/>
          <w:lang w:val="en-US" w:eastAsia="zh-CN"/>
        </w:rPr>
        <w:t xml:space="preserve"> to support</w:t>
      </w:r>
      <w:r w:rsidR="005A270E">
        <w:rPr>
          <w:rFonts w:eastAsiaTheme="minorEastAsia"/>
          <w:lang w:eastAsia="zh-CN"/>
        </w:rPr>
        <w:t xml:space="preserve"> it</w:t>
      </w:r>
      <w:r>
        <w:rPr>
          <w:rFonts w:eastAsiaTheme="minorEastAsia"/>
          <w:lang w:val="en-US" w:eastAsia="zh-CN"/>
        </w:rPr>
        <w:t xml:space="preserve">. However, this may not be true, as some SMF/UPF/AMF are updated but others are not. This solution doesn’t specified how to address </w:t>
      </w:r>
      <w:r w:rsidR="005A270E">
        <w:rPr>
          <w:rFonts w:eastAsiaTheme="minorEastAsia"/>
          <w:lang w:val="en-US" w:eastAsia="zh-CN"/>
        </w:rPr>
        <w:t>a non</w:t>
      </w:r>
      <w:r w:rsidR="005C7E81">
        <w:rPr>
          <w:rFonts w:eastAsiaTheme="minorEastAsia"/>
          <w:lang w:val="en-US" w:eastAsia="zh-CN"/>
        </w:rPr>
        <w:t>-uniform update of the CN to support MUSIM.</w:t>
      </w:r>
    </w:p>
    <w:p w14:paraId="03A9808D" w14:textId="0EDCF4E7" w:rsidR="005C7E81" w:rsidRPr="005C7E81" w:rsidRDefault="005C7E81" w:rsidP="005C7E81">
      <w:pPr>
        <w:ind w:left="1132" w:hangingChars="564" w:hanging="1132"/>
        <w:jc w:val="both"/>
        <w:rPr>
          <w:rFonts w:eastAsiaTheme="minorEastAsia"/>
          <w:b/>
          <w:lang w:val="en-US" w:eastAsia="zh-CN"/>
        </w:rPr>
      </w:pPr>
      <w:r w:rsidRPr="005C7E81">
        <w:rPr>
          <w:rFonts w:eastAsiaTheme="minorEastAsia"/>
          <w:b/>
          <w:lang w:val="en-US" w:eastAsia="zh-CN"/>
        </w:rPr>
        <w:t>Proposal 2:</w:t>
      </w:r>
      <w:r>
        <w:rPr>
          <w:rFonts w:eastAsiaTheme="minorEastAsia"/>
          <w:b/>
          <w:lang w:val="en-US" w:eastAsia="zh-CN"/>
        </w:rPr>
        <w:t xml:space="preserve"> Add </w:t>
      </w:r>
      <w:r w:rsidR="00555ECE">
        <w:rPr>
          <w:rFonts w:eastAsiaTheme="minorEastAsia"/>
          <w:b/>
          <w:lang w:val="en-US" w:eastAsia="zh-CN"/>
        </w:rPr>
        <w:t xml:space="preserve">an </w:t>
      </w:r>
      <w:r>
        <w:rPr>
          <w:rFonts w:eastAsiaTheme="minorEastAsia"/>
          <w:b/>
          <w:lang w:val="en-US" w:eastAsia="zh-CN"/>
        </w:rPr>
        <w:t>Editor’s Note about the uniform support in CN.</w:t>
      </w:r>
    </w:p>
    <w:p w14:paraId="2731B898" w14:textId="563627BB" w:rsidR="00B92F8C" w:rsidRDefault="003509BC" w:rsidP="008754B1">
      <w:pPr>
        <w:jc w:val="both"/>
        <w:rPr>
          <w:rFonts w:eastAsia="宋体"/>
          <w:lang w:val="en-US" w:eastAsia="zh-CN"/>
        </w:rPr>
      </w:pPr>
      <w:r>
        <w:rPr>
          <w:rFonts w:eastAsiaTheme="minorEastAsia"/>
          <w:lang w:val="en-US" w:eastAsia="zh-CN"/>
        </w:rPr>
        <w:t xml:space="preserve">In the last meeting, S2-2006016 </w:t>
      </w:r>
      <w:r w:rsidR="00975DED">
        <w:rPr>
          <w:rFonts w:eastAsiaTheme="minorEastAsia"/>
          <w:lang w:val="en-US" w:eastAsia="zh-CN"/>
        </w:rPr>
        <w:t>was</w:t>
      </w:r>
      <w:r>
        <w:rPr>
          <w:rFonts w:eastAsiaTheme="minorEastAsia"/>
          <w:lang w:val="en-US" w:eastAsia="zh-CN"/>
        </w:rPr>
        <w:t xml:space="preserve"> agree</w:t>
      </w:r>
      <w:r w:rsidR="00975DED">
        <w:rPr>
          <w:rFonts w:eastAsiaTheme="minorEastAsia"/>
          <w:lang w:val="en-US" w:eastAsia="zh-CN"/>
        </w:rPr>
        <w:t>d, it</w:t>
      </w:r>
      <w:r w:rsidR="00D86F50">
        <w:rPr>
          <w:rFonts w:eastAsiaTheme="minorEastAsia"/>
          <w:lang w:val="en-US" w:eastAsia="zh-CN"/>
        </w:rPr>
        <w:t xml:space="preserve"> proposes to use the </w:t>
      </w:r>
      <w:r w:rsidR="00D86F50" w:rsidRPr="00F06201">
        <w:rPr>
          <w:rFonts w:eastAsia="宋体"/>
          <w:lang w:val="en-US" w:eastAsia="zh-CN"/>
        </w:rPr>
        <w:t>HPLMN/DNN/5QI</w:t>
      </w:r>
      <w:r w:rsidR="00B92F8C">
        <w:rPr>
          <w:rFonts w:eastAsia="宋体"/>
          <w:lang w:val="en-US" w:eastAsia="zh-CN"/>
        </w:rPr>
        <w:t>/PPI</w:t>
      </w:r>
      <w:r w:rsidR="00D86F50">
        <w:rPr>
          <w:rFonts w:eastAsia="宋体"/>
          <w:lang w:val="en-US" w:eastAsia="zh-CN"/>
        </w:rPr>
        <w:t xml:space="preserve"> to determine Paging causes.</w:t>
      </w:r>
      <w:r w:rsidR="00B92F8C">
        <w:rPr>
          <w:rFonts w:eastAsia="宋体"/>
          <w:lang w:val="en-US" w:eastAsia="zh-CN"/>
        </w:rPr>
        <w:t xml:space="preserve"> </w:t>
      </w:r>
    </w:p>
    <w:p w14:paraId="7FAF1C99" w14:textId="31428AAE" w:rsidR="00B92F8C" w:rsidRDefault="00B92F8C" w:rsidP="008754B1">
      <w:pPr>
        <w:jc w:val="both"/>
        <w:rPr>
          <w:rFonts w:eastAsia="宋体"/>
          <w:lang w:val="en-US" w:eastAsia="zh-CN"/>
        </w:rPr>
      </w:pPr>
      <w:r>
        <w:rPr>
          <w:rFonts w:eastAsia="宋体"/>
          <w:lang w:val="en-US" w:eastAsia="zh-CN"/>
        </w:rPr>
        <w:t xml:space="preserve">When </w:t>
      </w:r>
      <w:r w:rsidR="00262BF3">
        <w:rPr>
          <w:lang w:val="en-US" w:eastAsia="zh-CN"/>
        </w:rPr>
        <w:t>h</w:t>
      </w:r>
      <w:r w:rsidRPr="006D0120">
        <w:rPr>
          <w:lang w:val="en-US" w:eastAsia="zh-CN"/>
        </w:rPr>
        <w:t>andling of MT service with Paging Cause in RRC_Inactive mode</w:t>
      </w:r>
      <w:r>
        <w:rPr>
          <w:lang w:val="en-US" w:eastAsia="zh-CN"/>
        </w:rPr>
        <w:t xml:space="preserve"> in 5GS as described in</w:t>
      </w:r>
      <w:r w:rsidR="00262BF3">
        <w:rPr>
          <w:lang w:val="en-US" w:eastAsia="zh-CN"/>
        </w:rPr>
        <w:t xml:space="preserve"> clause 6.1.3.3, it is described as follows:</w:t>
      </w:r>
    </w:p>
    <w:p w14:paraId="131E6A5A" w14:textId="60CF072E" w:rsidR="00B92F8C" w:rsidRPr="00262BF3" w:rsidRDefault="00B92F8C" w:rsidP="00262BF3">
      <w:pPr>
        <w:pStyle w:val="B1"/>
        <w:ind w:left="284" w:firstLine="0"/>
        <w:rPr>
          <w:rFonts w:eastAsiaTheme="minorEastAsia"/>
          <w:i/>
          <w:lang w:val="en-US" w:eastAsia="zh-CN"/>
        </w:rPr>
      </w:pPr>
      <w:r w:rsidRPr="00B92F8C">
        <w:rPr>
          <w:i/>
          <w:lang w:val="en-US" w:eastAsia="zh-CN"/>
        </w:rPr>
        <w:t>NG-RAN receives the DL data (control plane data and/or user plane data) in RRC_Inactive mode. If handling of MT service with Paging Cause is supported by NG-RAN, NG-RAN determines the Paging Cause based on the</w:t>
      </w:r>
      <w:r w:rsidRPr="00B92F8C">
        <w:rPr>
          <w:i/>
          <w:lang w:val="en-US"/>
        </w:rPr>
        <w:t xml:space="preserve"> Paging Cause field included in the CN tunnel header of an incoming DL PDU. </w:t>
      </w:r>
      <w:r w:rsidRPr="00B92F8C">
        <w:rPr>
          <w:i/>
          <w:highlight w:val="yellow"/>
          <w:lang w:val="en-US"/>
        </w:rPr>
        <w:t xml:space="preserve">Alternatively, the </w:t>
      </w:r>
      <w:r w:rsidRPr="00B92F8C">
        <w:rPr>
          <w:i/>
          <w:highlight w:val="yellow"/>
          <w:lang w:val="en-US" w:eastAsia="zh-CN"/>
        </w:rPr>
        <w:t>NG-RAN determines the Paging Cause based on specific 5QI and ARP of the QoS flows for the downlink data packet and the corresponding PPI in the CN tunnel header</w:t>
      </w:r>
      <w:r w:rsidRPr="00B92F8C">
        <w:rPr>
          <w:i/>
          <w:lang w:val="en-US" w:eastAsia="zh-CN"/>
        </w:rPr>
        <w:t>.</w:t>
      </w:r>
    </w:p>
    <w:p w14:paraId="462BE17F" w14:textId="4DABF911" w:rsidR="00262BF3" w:rsidRDefault="00B92F8C" w:rsidP="008754B1">
      <w:pPr>
        <w:jc w:val="both"/>
        <w:rPr>
          <w:rFonts w:eastAsia="宋体"/>
          <w:lang w:val="en-US" w:eastAsia="zh-CN"/>
        </w:rPr>
      </w:pPr>
      <w:r>
        <w:rPr>
          <w:rFonts w:eastAsia="宋体"/>
          <w:lang w:val="en-US" w:eastAsia="zh-CN"/>
        </w:rPr>
        <w:t xml:space="preserve">However, as described in clause 6.1.6.3.2, TS 29.518, </w:t>
      </w:r>
      <w:r w:rsidR="00262BF3">
        <w:rPr>
          <w:rFonts w:eastAsia="宋体"/>
          <w:lang w:val="en-US" w:eastAsia="zh-CN"/>
        </w:rPr>
        <w:t>it is not clear</w:t>
      </w:r>
      <w:r w:rsidR="00555ECE">
        <w:rPr>
          <w:rFonts w:eastAsia="宋体"/>
          <w:lang w:val="en-US" w:eastAsia="zh-CN"/>
        </w:rPr>
        <w:t>:</w:t>
      </w:r>
      <w:r w:rsidR="00262BF3">
        <w:rPr>
          <w:rFonts w:eastAsia="宋体"/>
          <w:lang w:val="en-US" w:eastAsia="zh-CN"/>
        </w:rPr>
        <w:t xml:space="preserve"> </w:t>
      </w:r>
    </w:p>
    <w:p w14:paraId="723B9BFC" w14:textId="77777777" w:rsidR="00262BF3" w:rsidRPr="00262BF3" w:rsidRDefault="00262BF3" w:rsidP="00262BF3">
      <w:pPr>
        <w:pStyle w:val="B1"/>
        <w:rPr>
          <w:lang w:val="en-US" w:eastAsia="zh-CN"/>
        </w:rPr>
      </w:pPr>
      <w:r w:rsidRPr="00262BF3">
        <w:rPr>
          <w:lang w:val="en-US" w:eastAsia="zh-CN"/>
        </w:rPr>
        <w:t>-  what paging cause(s) can be derived based on HPLMN/DNN/5QI/PPI</w:t>
      </w:r>
    </w:p>
    <w:p w14:paraId="63DE7FA9" w14:textId="4F63D38C" w:rsidR="00156439" w:rsidRDefault="00262BF3" w:rsidP="00262BF3">
      <w:pPr>
        <w:pStyle w:val="B1"/>
        <w:rPr>
          <w:rFonts w:eastAsiaTheme="minorEastAsia"/>
          <w:lang w:val="en-US" w:eastAsia="zh-CN"/>
        </w:rPr>
      </w:pPr>
      <w:r w:rsidRPr="00262BF3">
        <w:rPr>
          <w:lang w:val="en-US" w:eastAsia="zh-CN"/>
        </w:rPr>
        <w:lastRenderedPageBreak/>
        <w:t xml:space="preserve">-  whether it is possible to derive all paging cause(s) based </w:t>
      </w:r>
      <w:r w:rsidR="008646EF">
        <w:rPr>
          <w:lang w:val="en-US" w:eastAsia="zh-CN"/>
        </w:rPr>
        <w:t xml:space="preserve">only </w:t>
      </w:r>
      <w:r w:rsidRPr="00262BF3">
        <w:rPr>
          <w:lang w:val="en-US" w:eastAsia="zh-CN"/>
        </w:rPr>
        <w:t xml:space="preserve">on HPLMN/DNN/5QI/PPI, </w:t>
      </w:r>
      <w:r w:rsidR="00A96B8E">
        <w:rPr>
          <w:lang w:val="en-US" w:eastAsia="zh-CN"/>
        </w:rPr>
        <w:t>compared</w:t>
      </w:r>
      <w:r w:rsidR="00A96B8E" w:rsidRPr="00262BF3">
        <w:rPr>
          <w:lang w:val="en-US" w:eastAsia="zh-CN"/>
        </w:rPr>
        <w:t xml:space="preserve"> </w:t>
      </w:r>
      <w:r w:rsidRPr="00262BF3">
        <w:rPr>
          <w:lang w:val="en-US" w:eastAsia="zh-CN"/>
        </w:rPr>
        <w:t xml:space="preserve">to the paging cause(s) derived by the SMF. </w:t>
      </w:r>
    </w:p>
    <w:p w14:paraId="139AC281" w14:textId="6FCC824F" w:rsidR="00156439" w:rsidRPr="00156439" w:rsidRDefault="00CE1BDF" w:rsidP="00156439">
      <w:pPr>
        <w:jc w:val="both"/>
        <w:rPr>
          <w:rFonts w:eastAsiaTheme="minorEastAsia"/>
          <w:lang w:val="en-US" w:eastAsia="zh-CN"/>
        </w:rPr>
      </w:pPr>
      <w:r>
        <w:rPr>
          <w:rFonts w:eastAsia="宋体"/>
          <w:lang w:val="en-US" w:eastAsia="zh-CN"/>
        </w:rPr>
        <w:t>The s</w:t>
      </w:r>
      <w:r w:rsidR="00156439" w:rsidRPr="00156439">
        <w:rPr>
          <w:rFonts w:eastAsia="宋体"/>
          <w:lang w:val="en-US" w:eastAsia="zh-CN"/>
        </w:rPr>
        <w:t xml:space="preserve">ame applies to </w:t>
      </w:r>
      <w:r w:rsidR="00156439">
        <w:rPr>
          <w:rFonts w:eastAsia="宋体"/>
          <w:lang w:val="en-US" w:eastAsia="zh-CN"/>
        </w:rPr>
        <w:t xml:space="preserve">clause </w:t>
      </w:r>
      <w:r w:rsidR="00156439" w:rsidRPr="00156439">
        <w:rPr>
          <w:rFonts w:eastAsia="宋体"/>
          <w:lang w:val="en-US" w:eastAsia="zh-CN"/>
        </w:rPr>
        <w:t>6.1.3.3</w:t>
      </w:r>
      <w:r w:rsidR="00156439">
        <w:rPr>
          <w:rFonts w:eastAsia="宋体"/>
          <w:lang w:val="en-US" w:eastAsia="zh-CN"/>
        </w:rPr>
        <w:t xml:space="preserve"> for h</w:t>
      </w:r>
      <w:r w:rsidR="00156439" w:rsidRPr="00156439">
        <w:rPr>
          <w:rFonts w:eastAsia="宋体"/>
          <w:lang w:val="en-US" w:eastAsia="zh-CN"/>
        </w:rPr>
        <w:t>andling of MT service with Paging Cause in EPS</w:t>
      </w:r>
      <w:r w:rsidR="00156439">
        <w:rPr>
          <w:rFonts w:eastAsia="宋体"/>
          <w:lang w:val="en-US" w:eastAsia="zh-CN"/>
        </w:rPr>
        <w:t>.</w:t>
      </w:r>
    </w:p>
    <w:p w14:paraId="0A95D49D" w14:textId="5BF62648" w:rsidR="00D05DFF" w:rsidRPr="00754625" w:rsidRDefault="00D05DFF" w:rsidP="00156439">
      <w:pPr>
        <w:ind w:left="1132" w:hangingChars="564" w:hanging="1132"/>
        <w:jc w:val="both"/>
        <w:rPr>
          <w:rFonts w:eastAsiaTheme="minorEastAsia"/>
          <w:b/>
          <w:lang w:val="en-US" w:eastAsia="zh-CN"/>
        </w:rPr>
      </w:pPr>
      <w:r w:rsidRPr="00754625">
        <w:rPr>
          <w:rFonts w:eastAsiaTheme="minorEastAsia"/>
          <w:b/>
          <w:lang w:val="en-US" w:eastAsia="zh-CN"/>
        </w:rPr>
        <w:t>Proposal</w:t>
      </w:r>
      <w:r>
        <w:rPr>
          <w:rFonts w:eastAsiaTheme="minorEastAsia"/>
          <w:b/>
          <w:lang w:val="en-US" w:eastAsia="zh-CN"/>
        </w:rPr>
        <w:t xml:space="preserve"> </w:t>
      </w:r>
      <w:r w:rsidR="00A42A62">
        <w:rPr>
          <w:rFonts w:eastAsiaTheme="minorEastAsia"/>
          <w:b/>
          <w:lang w:val="en-US" w:eastAsia="zh-CN"/>
        </w:rPr>
        <w:t>3</w:t>
      </w:r>
      <w:r w:rsidRPr="00754625">
        <w:rPr>
          <w:rFonts w:eastAsiaTheme="minorEastAsia"/>
          <w:b/>
          <w:lang w:val="en-US" w:eastAsia="zh-CN"/>
        </w:rPr>
        <w:t xml:space="preserve">: </w:t>
      </w:r>
      <w:r w:rsidR="00156439">
        <w:rPr>
          <w:rFonts w:eastAsiaTheme="minorEastAsia"/>
          <w:b/>
          <w:lang w:val="en-US" w:eastAsia="zh-CN"/>
        </w:rPr>
        <w:tab/>
      </w:r>
      <w:r w:rsidRPr="00754625">
        <w:rPr>
          <w:rFonts w:eastAsiaTheme="minorEastAsia"/>
          <w:b/>
          <w:lang w:val="en-US" w:eastAsia="zh-CN"/>
        </w:rPr>
        <w:t xml:space="preserve">Add Editor’s Notes </w:t>
      </w:r>
      <w:r w:rsidR="00F52637">
        <w:rPr>
          <w:rFonts w:eastAsiaTheme="minorEastAsia"/>
          <w:b/>
          <w:lang w:val="en-US" w:eastAsia="zh-CN"/>
        </w:rPr>
        <w:t xml:space="preserve">on determining the paging cause(s) based on </w:t>
      </w:r>
      <w:r w:rsidR="00F52637" w:rsidRPr="00F52637">
        <w:rPr>
          <w:rFonts w:eastAsiaTheme="minorEastAsia"/>
          <w:b/>
          <w:lang w:val="en-US" w:eastAsia="zh-CN"/>
        </w:rPr>
        <w:t>HPLMN/DNN/5QI/PPI</w:t>
      </w:r>
      <w:r w:rsidR="00156439">
        <w:rPr>
          <w:rFonts w:eastAsiaTheme="minorEastAsia"/>
          <w:b/>
          <w:lang w:val="en-US" w:eastAsia="zh-CN"/>
        </w:rPr>
        <w:t xml:space="preserve"> in related clause</w:t>
      </w:r>
      <w:r w:rsidR="00326699">
        <w:rPr>
          <w:rFonts w:eastAsiaTheme="minorEastAsia"/>
          <w:b/>
          <w:lang w:val="en-US" w:eastAsia="zh-CN"/>
        </w:rPr>
        <w:t>s</w:t>
      </w:r>
      <w:r>
        <w:rPr>
          <w:rFonts w:eastAsiaTheme="minorEastAsia"/>
          <w:b/>
          <w:lang w:val="en-US" w:eastAsia="zh-CN"/>
        </w:rPr>
        <w:t>.</w:t>
      </w:r>
    </w:p>
    <w:p w14:paraId="132EEF0F" w14:textId="77777777" w:rsidR="00D05DFF" w:rsidRPr="00D05DFF" w:rsidRDefault="00D05DFF" w:rsidP="00262BF3">
      <w:pPr>
        <w:pStyle w:val="B1"/>
        <w:rPr>
          <w:lang w:val="en-US" w:eastAsia="zh-CN"/>
        </w:rPr>
      </w:pPr>
    </w:p>
    <w:p w14:paraId="2A1466FC" w14:textId="49FF0F76" w:rsidR="00CA6115" w:rsidRPr="00927C1B" w:rsidRDefault="00CA6115" w:rsidP="00CA6115">
      <w:pPr>
        <w:pStyle w:val="1"/>
      </w:pPr>
      <w:r>
        <w:t>2</w:t>
      </w:r>
      <w:r w:rsidRPr="00927C1B">
        <w:t xml:space="preserve">. </w:t>
      </w:r>
      <w:r>
        <w:t>Text Proposal</w:t>
      </w:r>
      <w:r w:rsidR="003F5ED6">
        <w:t xml:space="preserve"> </w:t>
      </w:r>
    </w:p>
    <w:p w14:paraId="6BBF8BEA" w14:textId="61685F5C" w:rsidR="00CA6115" w:rsidRPr="00813D73" w:rsidRDefault="00F40EE5" w:rsidP="008754B1">
      <w:pPr>
        <w:jc w:val="both"/>
        <w:rPr>
          <w:lang w:eastAsia="zh-CN"/>
        </w:rPr>
      </w:pPr>
      <w:r>
        <w:rPr>
          <w:lang w:eastAsia="zh-CN"/>
        </w:rPr>
        <w:t>It is proposed to capture the following changes vs. TR 23.</w:t>
      </w:r>
      <w:r w:rsidR="002518FA">
        <w:rPr>
          <w:lang w:eastAsia="zh-CN"/>
        </w:rPr>
        <w:t>761</w:t>
      </w:r>
      <w:r>
        <w:rPr>
          <w:lang w:eastAsia="zh-CN"/>
        </w:rPr>
        <w:t>.</w:t>
      </w:r>
    </w:p>
    <w:p w14:paraId="2E677C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317AAD" w14:textId="77777777" w:rsidR="004E18F8" w:rsidRPr="006D0120" w:rsidRDefault="004E18F8" w:rsidP="004E18F8">
      <w:pPr>
        <w:pStyle w:val="2"/>
        <w:rPr>
          <w:lang w:val="en-US"/>
        </w:rPr>
      </w:pPr>
      <w:bookmarkStart w:id="2" w:name="_Toc26520138"/>
      <w:bookmarkStart w:id="3" w:name="_Toc26530876"/>
      <w:bookmarkStart w:id="4" w:name="_Toc26530926"/>
      <w:bookmarkStart w:id="5" w:name="_Toc26530975"/>
      <w:bookmarkStart w:id="6" w:name="_Toc30685082"/>
      <w:bookmarkStart w:id="7" w:name="_Toc31014357"/>
      <w:bookmarkStart w:id="8" w:name="_Toc31109398"/>
      <w:bookmarkStart w:id="9" w:name="_Toc31109468"/>
      <w:bookmarkStart w:id="10" w:name="_Toc31109559"/>
      <w:bookmarkStart w:id="11" w:name="_Toc43819872"/>
      <w:bookmarkStart w:id="12" w:name="_Toc43882354"/>
      <w:bookmarkStart w:id="13" w:name="_Toc49966751"/>
      <w:bookmarkStart w:id="14" w:name="_Toc50390310"/>
      <w:bookmarkEnd w:id="1"/>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bookmarkEnd w:id="14"/>
    </w:p>
    <w:p w14:paraId="2C3C171D" w14:textId="77777777" w:rsidR="004E18F8" w:rsidRPr="006D0120" w:rsidRDefault="004E18F8" w:rsidP="004E18F8">
      <w:pPr>
        <w:pStyle w:val="3"/>
        <w:rPr>
          <w:lang w:val="en-US"/>
        </w:rPr>
      </w:pPr>
      <w:bookmarkStart w:id="15" w:name="_Toc26520139"/>
      <w:bookmarkStart w:id="16" w:name="_Toc26530877"/>
      <w:bookmarkStart w:id="17" w:name="_Toc26530927"/>
      <w:bookmarkStart w:id="18" w:name="_Toc26530976"/>
      <w:bookmarkStart w:id="19" w:name="_Toc30685083"/>
      <w:bookmarkStart w:id="20" w:name="_Toc31014358"/>
      <w:bookmarkStart w:id="21" w:name="_Toc31109399"/>
      <w:bookmarkStart w:id="22" w:name="_Toc31109469"/>
      <w:bookmarkStart w:id="23" w:name="_Toc31109560"/>
      <w:bookmarkStart w:id="24" w:name="_Toc43819873"/>
      <w:bookmarkStart w:id="25" w:name="_Toc43882355"/>
      <w:bookmarkStart w:id="26" w:name="_Toc49966752"/>
      <w:bookmarkStart w:id="27" w:name="_Toc50390311"/>
      <w:r w:rsidRPr="006D0120">
        <w:rPr>
          <w:lang w:val="en-US"/>
        </w:rPr>
        <w:t>6.1.1</w:t>
      </w:r>
      <w:r w:rsidRPr="006D0120">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p>
    <w:p w14:paraId="184F8C54" w14:textId="77777777" w:rsidR="004E18F8" w:rsidRPr="006D0120" w:rsidRDefault="004E18F8" w:rsidP="004E18F8">
      <w:pPr>
        <w:rPr>
          <w:lang w:val="en-US" w:eastAsia="zh-CN"/>
        </w:rPr>
      </w:pPr>
      <w:r w:rsidRPr="006D0120">
        <w:rPr>
          <w:lang w:val="en-US" w:eastAsia="zh-CN"/>
        </w:rPr>
        <w:t>The solution applies to Key Issue #1 "Handling of MT service".</w:t>
      </w:r>
    </w:p>
    <w:p w14:paraId="3EC72F5C" w14:textId="77777777" w:rsidR="004E18F8" w:rsidRPr="006D0120" w:rsidRDefault="004E18F8" w:rsidP="004E18F8">
      <w:pPr>
        <w:rPr>
          <w:lang w:val="en-US" w:eastAsia="zh-CN"/>
        </w:rPr>
      </w:pPr>
      <w:r w:rsidRPr="006D0120">
        <w:rPr>
          <w:lang w:val="en-US" w:eastAsia="zh-CN"/>
        </w:rPr>
        <w:t>The solution applies to both 5GS (UE in either CM_IDLE or RRC_Inactive state) and EPS (UE in CM_IDLE state only).</w:t>
      </w:r>
    </w:p>
    <w:p w14:paraId="7A70A2C7" w14:textId="77777777" w:rsidR="004E18F8" w:rsidRPr="006D0120" w:rsidRDefault="004E18F8" w:rsidP="004E18F8">
      <w:pPr>
        <w:pStyle w:val="3"/>
        <w:rPr>
          <w:lang w:val="en-US"/>
        </w:rPr>
      </w:pPr>
      <w:bookmarkStart w:id="28" w:name="_Toc26520140"/>
      <w:bookmarkStart w:id="29" w:name="_Toc26530878"/>
      <w:bookmarkStart w:id="30" w:name="_Toc26530928"/>
      <w:bookmarkStart w:id="31" w:name="_Toc26530977"/>
      <w:bookmarkStart w:id="32" w:name="_Toc30685084"/>
      <w:bookmarkStart w:id="33" w:name="_Toc31014359"/>
      <w:bookmarkStart w:id="34" w:name="_Toc31109400"/>
      <w:bookmarkStart w:id="35" w:name="_Toc31109470"/>
      <w:bookmarkStart w:id="36" w:name="_Toc31109561"/>
      <w:bookmarkStart w:id="37" w:name="_Toc43819874"/>
      <w:bookmarkStart w:id="38" w:name="_Toc43882356"/>
      <w:bookmarkStart w:id="39" w:name="_Toc49966753"/>
      <w:bookmarkStart w:id="40" w:name="_Toc50390312"/>
      <w:r w:rsidRPr="006D0120">
        <w:rPr>
          <w:lang w:val="en-US"/>
        </w:rPr>
        <w:t>6.1.2</w:t>
      </w:r>
      <w:r w:rsidRPr="006D0120">
        <w:rPr>
          <w:lang w:val="en-US"/>
        </w:rPr>
        <w:tab/>
        <w:t>Functional Description</w:t>
      </w:r>
      <w:bookmarkEnd w:id="28"/>
      <w:bookmarkEnd w:id="29"/>
      <w:bookmarkEnd w:id="30"/>
      <w:bookmarkEnd w:id="31"/>
      <w:bookmarkEnd w:id="32"/>
      <w:bookmarkEnd w:id="33"/>
      <w:bookmarkEnd w:id="34"/>
      <w:bookmarkEnd w:id="35"/>
      <w:bookmarkEnd w:id="36"/>
      <w:bookmarkEnd w:id="37"/>
      <w:bookmarkEnd w:id="38"/>
      <w:bookmarkEnd w:id="39"/>
      <w:bookmarkEnd w:id="40"/>
    </w:p>
    <w:p w14:paraId="4E219BA3" w14:textId="77777777" w:rsidR="004E18F8" w:rsidRPr="006D0120" w:rsidRDefault="004E18F8" w:rsidP="004E18F8">
      <w:pPr>
        <w:rPr>
          <w:lang w:val="en-US" w:eastAsia="zh-CN"/>
        </w:rPr>
      </w:pPr>
      <w:r w:rsidRPr="006D0120">
        <w:rPr>
          <w:lang w:val="en-US" w:eastAsia="zh-CN"/>
        </w:rPr>
        <w:t>The solution is based on a Paging Cause that is delivered to the UE as part of the [Uu] Paging message.</w:t>
      </w:r>
    </w:p>
    <w:p w14:paraId="7A5C930E" w14:textId="77777777" w:rsidR="004E18F8" w:rsidRPr="006D0120" w:rsidRDefault="004E18F8" w:rsidP="004E18F8">
      <w:pPr>
        <w:pStyle w:val="NO"/>
        <w:rPr>
          <w:lang w:val="en-US"/>
        </w:rPr>
      </w:pPr>
      <w:r w:rsidRPr="006D0120">
        <w:rPr>
          <w:lang w:val="en-US"/>
        </w:rPr>
        <w:t>NOTE 1:</w:t>
      </w:r>
      <w:r w:rsidRPr="006D0120">
        <w:rPr>
          <w:lang w:val="en-US"/>
        </w:rPr>
        <w:tab/>
        <w:t>The granularity of the paging information in the Paging Cause will be coordinated with SA WG1 input, if needed.</w:t>
      </w:r>
    </w:p>
    <w:p w14:paraId="4C826DEE" w14:textId="77777777" w:rsidR="004E18F8" w:rsidRDefault="004E18F8" w:rsidP="004E18F8">
      <w:pPr>
        <w:pStyle w:val="NO"/>
        <w:rPr>
          <w:rFonts w:eastAsia="Times New Roman"/>
          <w:iCs/>
          <w:lang w:val="en-US"/>
        </w:rPr>
      </w:pPr>
      <w:r w:rsidRPr="006D0120">
        <w:rPr>
          <w:rFonts w:eastAsia="Times New Roman"/>
          <w:iCs/>
          <w:lang w:val="en-US"/>
        </w:rPr>
        <w:t>NOTE 2:</w:t>
      </w:r>
      <w:r w:rsidRPr="006D0120">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193D8603" w14:textId="207A6C00" w:rsidR="00A12282" w:rsidRPr="000E6791" w:rsidRDefault="00A12282" w:rsidP="00A12282">
      <w:pPr>
        <w:pStyle w:val="EditorsNote"/>
        <w:rPr>
          <w:ins w:id="41" w:author="Huawei" w:date="2020-09-30T15:56:00Z"/>
        </w:rPr>
      </w:pPr>
      <w:ins w:id="42" w:author="Huawei" w:date="2020-09-30T15:56:00Z">
        <w:r w:rsidRPr="000E6791">
          <w:t>Editor's note:</w:t>
        </w:r>
        <w:bookmarkStart w:id="43" w:name="_GoBack"/>
        <w:bookmarkEnd w:id="43"/>
        <w:r w:rsidRPr="000E6791">
          <w:t>If the Paging Cause and the service preferences are pre-configured in the Multi-USIM device, it is FFS which entity is responsible and how it is authorized to pre-configure service preferences, e.g., the voice service of PLMN A is higher/lower priority than a service of PLMN B.</w:t>
        </w:r>
      </w:ins>
    </w:p>
    <w:p w14:paraId="32759F26" w14:textId="77777777" w:rsidR="004E18F8" w:rsidRPr="006D0120" w:rsidRDefault="004E18F8" w:rsidP="004E18F8">
      <w:pPr>
        <w:pStyle w:val="NO"/>
        <w:rPr>
          <w:lang w:val="en-US"/>
        </w:rPr>
      </w:pPr>
      <w:r w:rsidRPr="006D0120">
        <w:rPr>
          <w:lang w:val="en-US"/>
        </w:rPr>
        <w:t>NOTE 3:</w:t>
      </w:r>
      <w:r w:rsidRPr="006D0120">
        <w:rPr>
          <w:lang w:val="en-US"/>
        </w:rPr>
        <w:tab/>
        <w:t xml:space="preserve">In this release, </w:t>
      </w:r>
      <w:r w:rsidRPr="006D0120">
        <w:rPr>
          <w:lang w:val="en-US" w:eastAsia="zh-CN"/>
        </w:rPr>
        <w:t>only the operator managed services, e.g. IMS voice, is considered to be indicated in paging cause and</w:t>
      </w:r>
      <w:r w:rsidRPr="006D0120">
        <w:rPr>
          <w:lang w:val="en-US"/>
        </w:rPr>
        <w:t xml:space="preserve"> only standardized values are used for the Paging Cause. This does not preclude the use of a specific Paging Cause value for "Other" services.</w:t>
      </w:r>
    </w:p>
    <w:p w14:paraId="6567541D" w14:textId="77777777" w:rsidR="004E18F8" w:rsidRPr="006D0120" w:rsidRDefault="004E18F8" w:rsidP="004E18F8">
      <w:pPr>
        <w:rPr>
          <w:lang w:val="en-US" w:eastAsia="zh-CN"/>
        </w:rPr>
      </w:pPr>
      <w:r w:rsidRPr="006D0120">
        <w:rPr>
          <w:lang w:val="en-US" w:eastAsia="zh-CN"/>
        </w:rPr>
        <w:t>For a UE in CM_IDLE state:</w:t>
      </w:r>
    </w:p>
    <w:p w14:paraId="4812B82C" w14:textId="77777777" w:rsidR="004E18F8" w:rsidRPr="006D0120" w:rsidRDefault="004E18F8" w:rsidP="004E18F8">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6D0120">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11304F72" w14:textId="77777777" w:rsidR="004E18F8" w:rsidRPr="006D0120" w:rsidRDefault="004E18F8" w:rsidP="004E18F8">
      <w:pPr>
        <w:pStyle w:val="EditorsNote"/>
        <w:rPr>
          <w:lang w:val="en-US"/>
        </w:rPr>
      </w:pPr>
      <w:r w:rsidRPr="006D0120">
        <w:rPr>
          <w:lang w:val="en-US"/>
        </w:rPr>
        <w:t>Editor's note:</w:t>
      </w:r>
      <w:r w:rsidRPr="006D0120">
        <w:rPr>
          <w:lang w:val="en-US"/>
        </w:rPr>
        <w:tab/>
        <w:t>Whether exposing the Paging Cause in clear poses as security issue will be determined by SA WG3.</w:t>
      </w:r>
    </w:p>
    <w:p w14:paraId="05648BA1" w14:textId="0CAF3802" w:rsidR="004E18F8" w:rsidRPr="00972907" w:rsidRDefault="004E18F8" w:rsidP="00972907">
      <w:pPr>
        <w:pStyle w:val="NO"/>
        <w:rPr>
          <w:lang w:val="en-US"/>
        </w:rPr>
      </w:pPr>
      <w:r w:rsidRPr="00972907">
        <w:rPr>
          <w:lang w:val="en-US"/>
        </w:rPr>
        <w:lastRenderedPageBreak/>
        <w:t>NOTE:</w:t>
      </w:r>
      <w:r w:rsidRPr="00972907">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7D4D5057" w14:textId="77777777" w:rsidR="004E18F8" w:rsidRPr="006D0120" w:rsidRDefault="004E18F8" w:rsidP="004E18F8">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1A1003EE" w14:textId="77777777" w:rsidR="004E18F8" w:rsidRPr="006D0120" w:rsidRDefault="004E18F8" w:rsidP="004E18F8">
      <w:pPr>
        <w:rPr>
          <w:lang w:val="en-US" w:eastAsia="zh-CN"/>
        </w:rPr>
      </w:pPr>
      <w:r w:rsidRPr="006D0120">
        <w:rPr>
          <w:lang w:val="en-US" w:eastAsia="zh-CN"/>
        </w:rPr>
        <w:t>For a UE in RRC_Inactive state:</w:t>
      </w:r>
    </w:p>
    <w:p w14:paraId="737391B5" w14:textId="77777777" w:rsidR="004E18F8" w:rsidRPr="006D0120" w:rsidRDefault="004E18F8" w:rsidP="004E18F8">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r w:rsidRPr="006D0120">
        <w:rPr>
          <w:lang w:val="en-US" w:eastAsia="zh-CN"/>
        </w:rPr>
        <w:t xml:space="preserve"> </w:t>
      </w:r>
    </w:p>
    <w:p w14:paraId="33A9BB33" w14:textId="77777777" w:rsidR="004E18F8" w:rsidRPr="006D0120" w:rsidRDefault="004E18F8" w:rsidP="004E18F8">
      <w:pPr>
        <w:pStyle w:val="NO"/>
        <w:rPr>
          <w:lang w:val="en-US"/>
        </w:rPr>
      </w:pPr>
      <w:r w:rsidRPr="006D0120">
        <w:rPr>
          <w:lang w:val="en-US"/>
        </w:rPr>
        <w:t>NOTE 3:</w:t>
      </w:r>
      <w:r w:rsidRPr="006D0120">
        <w:rPr>
          <w:lang w:val="en-US"/>
        </w:rPr>
        <w:tab/>
        <w:t>The Paging Cause is included in the CN tunnel header in all data packets.</w:t>
      </w:r>
    </w:p>
    <w:p w14:paraId="117F637B" w14:textId="77777777" w:rsidR="004E18F8" w:rsidRPr="006D0120" w:rsidRDefault="004E18F8" w:rsidP="004E18F8">
      <w:pPr>
        <w:pStyle w:val="B1"/>
        <w:rPr>
          <w:lang w:val="en-US"/>
        </w:rPr>
      </w:pPr>
      <w:r w:rsidRPr="006D0120">
        <w:rPr>
          <w:lang w:val="en-US"/>
        </w:rPr>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5F1811E4" w14:textId="77777777" w:rsidR="004E18F8" w:rsidRPr="006D0120" w:rsidRDefault="004E18F8" w:rsidP="004E18F8">
      <w:pPr>
        <w:rPr>
          <w:lang w:val="en-US" w:eastAsia="zh-CN"/>
        </w:rPr>
      </w:pPr>
      <w:r w:rsidRPr="006D0120">
        <w:rPr>
          <w:lang w:val="en-US" w:eastAsia="zh-CN"/>
        </w:rPr>
        <w:t>The solution can also be used in EPS with the following changes:</w:t>
      </w:r>
    </w:p>
    <w:p w14:paraId="3973381D"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It applies to UE in CM_IDLE only.</w:t>
      </w:r>
    </w:p>
    <w:p w14:paraId="143C73AD"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6E2E5DBB" w14:textId="77777777" w:rsidR="004E18F8" w:rsidRPr="006D0120" w:rsidRDefault="004E18F8" w:rsidP="004E18F8">
      <w:pPr>
        <w:pStyle w:val="3"/>
        <w:rPr>
          <w:lang w:val="en-US"/>
        </w:rPr>
      </w:pPr>
      <w:bookmarkStart w:id="44" w:name="_Toc26520141"/>
      <w:bookmarkStart w:id="45" w:name="_Toc26530879"/>
      <w:bookmarkStart w:id="46" w:name="_Toc26530929"/>
      <w:bookmarkStart w:id="47" w:name="_Toc26530978"/>
      <w:bookmarkStart w:id="48" w:name="_Toc30685085"/>
      <w:bookmarkStart w:id="49" w:name="_Toc31014360"/>
      <w:bookmarkStart w:id="50" w:name="_Toc31109401"/>
      <w:bookmarkStart w:id="51" w:name="_Toc31109471"/>
      <w:bookmarkStart w:id="52" w:name="_Toc31109562"/>
      <w:bookmarkStart w:id="53" w:name="_Toc43819875"/>
      <w:bookmarkStart w:id="54" w:name="_Toc43882357"/>
      <w:bookmarkStart w:id="55" w:name="_Toc49966754"/>
      <w:bookmarkStart w:id="56" w:name="_Toc50390313"/>
      <w:r w:rsidRPr="006D0120">
        <w:rPr>
          <w:lang w:val="en-US"/>
        </w:rPr>
        <w:t>6.1.</w:t>
      </w:r>
      <w:r w:rsidRPr="006D0120">
        <w:rPr>
          <w:lang w:val="en-US" w:eastAsia="zh-CN"/>
        </w:rPr>
        <w:t>3</w:t>
      </w:r>
      <w:r w:rsidRPr="006D0120">
        <w:rPr>
          <w:lang w:val="en-US"/>
        </w:rPr>
        <w:tab/>
        <w:t>Procedures</w:t>
      </w:r>
      <w:bookmarkEnd w:id="44"/>
      <w:bookmarkEnd w:id="45"/>
      <w:bookmarkEnd w:id="46"/>
      <w:bookmarkEnd w:id="47"/>
      <w:bookmarkEnd w:id="48"/>
      <w:bookmarkEnd w:id="49"/>
      <w:bookmarkEnd w:id="50"/>
      <w:bookmarkEnd w:id="51"/>
      <w:bookmarkEnd w:id="52"/>
      <w:bookmarkEnd w:id="53"/>
      <w:bookmarkEnd w:id="54"/>
      <w:bookmarkEnd w:id="55"/>
      <w:bookmarkEnd w:id="56"/>
    </w:p>
    <w:p w14:paraId="03CEBD62" w14:textId="77777777" w:rsidR="004E18F8" w:rsidRPr="006D0120" w:rsidRDefault="004E18F8" w:rsidP="004E18F8">
      <w:pPr>
        <w:pStyle w:val="4"/>
        <w:rPr>
          <w:lang w:val="en-US" w:eastAsia="zh-CN"/>
        </w:rPr>
      </w:pPr>
      <w:bookmarkStart w:id="57" w:name="_Toc26530880"/>
      <w:bookmarkStart w:id="58" w:name="_Toc26530930"/>
      <w:bookmarkStart w:id="59" w:name="_Toc26530979"/>
      <w:bookmarkStart w:id="60" w:name="_Toc31109472"/>
      <w:bookmarkStart w:id="61" w:name="_Toc31109563"/>
      <w:bookmarkStart w:id="62" w:name="_Toc43882358"/>
      <w:r w:rsidRPr="006D0120">
        <w:rPr>
          <w:lang w:val="en-US" w:eastAsia="zh-CN"/>
        </w:rPr>
        <w:t>6.1.3.1</w:t>
      </w:r>
      <w:r w:rsidRPr="006D0120">
        <w:rPr>
          <w:lang w:val="en-US" w:eastAsia="zh-CN"/>
        </w:rPr>
        <w:tab/>
        <w:t>Handling of MT service with Paging Cause for UE in CM_Idle in 5GS</w:t>
      </w:r>
      <w:bookmarkEnd w:id="57"/>
      <w:bookmarkEnd w:id="58"/>
      <w:bookmarkEnd w:id="59"/>
      <w:bookmarkEnd w:id="60"/>
      <w:bookmarkEnd w:id="61"/>
      <w:bookmarkEnd w:id="62"/>
    </w:p>
    <w:p w14:paraId="2D440230" w14:textId="77777777" w:rsidR="004E18F8" w:rsidRPr="006D0120" w:rsidRDefault="004E18F8" w:rsidP="004E18F8">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63" w:name="_MON_1632132928"/>
    <w:bookmarkEnd w:id="63"/>
    <w:p w14:paraId="2514BE03" w14:textId="77777777" w:rsidR="004E18F8" w:rsidRPr="006D0120" w:rsidRDefault="004E18F8" w:rsidP="004E18F8">
      <w:pPr>
        <w:pStyle w:val="TH"/>
        <w:rPr>
          <w:lang w:val="en-US"/>
        </w:rPr>
      </w:pPr>
      <w:r w:rsidRPr="006D0120">
        <w:rPr>
          <w:noProof/>
          <w:lang w:val="en-US"/>
        </w:rPr>
        <w:object w:dxaOrig="7843" w:dyaOrig="6521" w14:anchorId="78D36BC7">
          <v:shape id="_x0000_i1025" type="#_x0000_t75" style="width:392.25pt;height:325.5pt" o:ole="">
            <v:imagedata r:id="rId13" o:title=""/>
          </v:shape>
          <o:OLEObject Type="Embed" ProgID="Word.Picture.8" ShapeID="_x0000_i1025" DrawAspect="Content" ObjectID="_1664746227" r:id="rId14"/>
        </w:object>
      </w:r>
    </w:p>
    <w:p w14:paraId="27CA3303" w14:textId="77777777" w:rsidR="004E18F8" w:rsidRPr="006D0120" w:rsidRDefault="004E18F8" w:rsidP="004E18F8">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1313BD3B" w14:textId="77777777" w:rsidR="004E18F8" w:rsidRPr="006D0120" w:rsidRDefault="004E18F8" w:rsidP="004E18F8">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774F2A51" w14:textId="77777777" w:rsidR="004E18F8" w:rsidRPr="006D0120" w:rsidRDefault="004E18F8" w:rsidP="004E18F8">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QoS Flow from the QFI of the received DL data packet.</w:t>
      </w:r>
    </w:p>
    <w:p w14:paraId="331753DF" w14:textId="77777777" w:rsidR="004E18F8" w:rsidRPr="006D0120" w:rsidRDefault="004E18F8" w:rsidP="004E18F8">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20F961F6" w14:textId="77777777" w:rsidR="004E18F8" w:rsidRPr="006D0120" w:rsidRDefault="004E18F8" w:rsidP="004E18F8">
      <w:pPr>
        <w:pStyle w:val="B1"/>
        <w:rPr>
          <w:i/>
          <w:lang w:val="en-US"/>
        </w:rPr>
      </w:pPr>
      <w:r w:rsidRPr="006D0120">
        <w:rPr>
          <w:i/>
          <w:lang w:val="en-US"/>
        </w:rPr>
        <w:tab/>
        <w:t>[…]</w:t>
      </w:r>
    </w:p>
    <w:p w14:paraId="1A2FECF1" w14:textId="77777777" w:rsidR="004E18F8" w:rsidRDefault="004E18F8" w:rsidP="004E18F8">
      <w:pPr>
        <w:pStyle w:val="B1"/>
        <w:rPr>
          <w:ins w:id="64" w:author="Huawei" w:date="2020-09-27T20:26:00Z"/>
          <w:i/>
          <w:lang w:val="en-US"/>
        </w:rPr>
      </w:pPr>
      <w:r w:rsidRPr="006D0120">
        <w:rPr>
          <w:i/>
          <w:lang w:val="en-US"/>
        </w:rPr>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35209EE9" w14:textId="58797F25" w:rsidR="00A12282" w:rsidRDefault="00A12282" w:rsidP="00A12282">
      <w:pPr>
        <w:pStyle w:val="EditorsNote"/>
        <w:rPr>
          <w:ins w:id="65" w:author="Huawei" w:date="2020-09-30T15:56:00Z"/>
          <w:lang w:val="en-US" w:eastAsia="zh-CN"/>
        </w:rPr>
      </w:pPr>
      <w:ins w:id="66" w:author="Huawei" w:date="2020-09-30T15:56:00Z">
        <w:r w:rsidRPr="00A12282">
          <w:rPr>
            <w:lang w:val="en-US" w:eastAsia="zh-CN"/>
          </w:rPr>
          <w:t xml:space="preserve"> </w:t>
        </w:r>
        <w:r>
          <w:rPr>
            <w:lang w:val="en-US" w:eastAsia="zh-CN"/>
          </w:rPr>
          <w:t>Editor’s Note:</w:t>
        </w:r>
      </w:ins>
      <w:r w:rsidR="00472426">
        <w:rPr>
          <w:lang w:val="en-US" w:eastAsia="zh-CN"/>
        </w:rPr>
        <w:t xml:space="preserve"> </w:t>
      </w:r>
      <w:ins w:id="67" w:author="Huawei" w:date="2020-09-30T15:56:00Z">
        <w:r>
          <w:rPr>
            <w:lang w:val="en-US" w:eastAsia="zh-CN"/>
          </w:rPr>
          <w:t>It is FFS whether this solution requires homogeneous support in the CN. If not, how the UE knows whether the MUSIM feature is supported due to e.g. mobility is FFS.</w:t>
        </w:r>
      </w:ins>
    </w:p>
    <w:p w14:paraId="3BA19379" w14:textId="0C6470A5" w:rsidR="004E18F8" w:rsidRPr="006D0120" w:rsidRDefault="004E18F8" w:rsidP="004E18F8">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40A34C18" w14:textId="77777777" w:rsidR="004E18F8" w:rsidRPr="006D0120" w:rsidRDefault="004E18F8" w:rsidP="004E18F8">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 xml:space="preserve">the AMF may decide to send </w:t>
      </w:r>
      <w:r w:rsidRPr="006D0120">
        <w:rPr>
          <w:b/>
          <w:i/>
          <w:lang w:val="en-US"/>
        </w:rPr>
        <w:lastRenderedPageBreak/>
        <w:t>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53AB04F7" w14:textId="77777777" w:rsidR="004E18F8" w:rsidRPr="006D0120" w:rsidRDefault="004E18F8" w:rsidP="004E18F8">
      <w:pPr>
        <w:pStyle w:val="B1"/>
        <w:rPr>
          <w:lang w:val="en-US"/>
        </w:rPr>
      </w:pPr>
      <w:r w:rsidRPr="006D0120">
        <w:rPr>
          <w:i/>
          <w:lang w:val="en-US"/>
        </w:rPr>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r w:rsidRPr="006D0120">
        <w:rPr>
          <w:lang w:val="en-US"/>
        </w:rPr>
        <w:t xml:space="preserve"> </w:t>
      </w:r>
    </w:p>
    <w:p w14:paraId="62EA662C" w14:textId="77777777" w:rsidR="004E18F8" w:rsidRPr="006D0120" w:rsidRDefault="004E18F8" w:rsidP="004E18F8">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paging message indicates paging request is for a PDU Session associated to non-3GPP access</w:t>
      </w:r>
      <w:r w:rsidRPr="006D0120">
        <w:rPr>
          <w:i/>
          <w:lang w:val="en-US"/>
        </w:rPr>
        <w:t>) by executing service request procedure.</w:t>
      </w:r>
    </w:p>
    <w:p w14:paraId="555E9C25" w14:textId="77777777" w:rsidR="004E18F8" w:rsidRPr="006D0120" w:rsidRDefault="004E18F8" w:rsidP="004E18F8">
      <w:pPr>
        <w:pStyle w:val="4"/>
        <w:rPr>
          <w:lang w:val="en-US" w:eastAsia="zh-CN"/>
        </w:rPr>
      </w:pPr>
      <w:bookmarkStart w:id="68" w:name="_Toc26530881"/>
      <w:bookmarkStart w:id="69" w:name="_Toc26530931"/>
      <w:bookmarkStart w:id="70" w:name="_Toc26530980"/>
      <w:bookmarkStart w:id="71" w:name="_Toc31109473"/>
      <w:bookmarkStart w:id="72" w:name="_Toc31109564"/>
      <w:bookmarkStart w:id="73" w:name="_Toc43882359"/>
      <w:r w:rsidRPr="006D0120">
        <w:rPr>
          <w:lang w:val="en-US" w:eastAsia="zh-CN"/>
        </w:rPr>
        <w:t>6.1.3.2</w:t>
      </w:r>
      <w:r w:rsidRPr="006D0120">
        <w:rPr>
          <w:lang w:val="en-US" w:eastAsia="zh-CN"/>
        </w:rPr>
        <w:tab/>
        <w:t>Handling of MT service with Paging Cause in RRC_Inactive mode</w:t>
      </w:r>
      <w:bookmarkEnd w:id="68"/>
      <w:bookmarkEnd w:id="69"/>
      <w:bookmarkEnd w:id="70"/>
      <w:bookmarkEnd w:id="71"/>
      <w:bookmarkEnd w:id="72"/>
      <w:bookmarkEnd w:id="73"/>
    </w:p>
    <w:p w14:paraId="29992271" w14:textId="77777777" w:rsidR="004E18F8" w:rsidRPr="006D0120" w:rsidRDefault="004E18F8" w:rsidP="004E18F8">
      <w:pPr>
        <w:rPr>
          <w:lang w:val="en-US"/>
        </w:rPr>
      </w:pPr>
      <w:r w:rsidRPr="006D0120">
        <w:rPr>
          <w:lang w:val="en-US" w:eastAsia="zh-CN"/>
        </w:rPr>
        <w:t xml:space="preserve">Figure </w:t>
      </w:r>
      <w:r w:rsidRPr="006D0120">
        <w:rPr>
          <w:lang w:val="en-US"/>
        </w:rPr>
        <w:t>6.1.3.2-1is the call flow of handling of MT service with Paging Cause in RRC_Inactive mode.</w:t>
      </w:r>
    </w:p>
    <w:p w14:paraId="72CB0B36" w14:textId="77777777" w:rsidR="004E18F8" w:rsidRPr="006D0120" w:rsidRDefault="004E18F8" w:rsidP="004E18F8">
      <w:pPr>
        <w:pStyle w:val="TH"/>
        <w:rPr>
          <w:lang w:val="en-US"/>
        </w:rPr>
      </w:pPr>
      <w:r w:rsidRPr="006D0120">
        <w:rPr>
          <w:lang w:val="en-US"/>
        </w:rPr>
        <w:object w:dxaOrig="9370" w:dyaOrig="3271" w14:anchorId="61DAB0D2">
          <v:shape id="_x0000_i1026" type="#_x0000_t75" style="width:468.75pt;height:163.5pt" o:ole="">
            <v:imagedata r:id="rId15" o:title=""/>
          </v:shape>
          <o:OLEObject Type="Embed" ProgID="Visio.Drawing.15" ShapeID="_x0000_i1026" DrawAspect="Content" ObjectID="_1664746228" r:id="rId16"/>
        </w:object>
      </w:r>
    </w:p>
    <w:p w14:paraId="7279FF5D" w14:textId="77777777" w:rsidR="004E18F8" w:rsidRPr="006D0120" w:rsidRDefault="004E18F8" w:rsidP="004E18F8">
      <w:pPr>
        <w:pStyle w:val="TF"/>
        <w:rPr>
          <w:lang w:val="en-US" w:eastAsia="zh-CN"/>
        </w:rPr>
      </w:pPr>
      <w:r w:rsidRPr="006D0120">
        <w:rPr>
          <w:lang w:val="en-US"/>
        </w:rPr>
        <w:t xml:space="preserve">Figure 6.1.3.2-1 </w:t>
      </w:r>
      <w:r w:rsidRPr="006D0120">
        <w:rPr>
          <w:lang w:val="en-US" w:eastAsia="zh-CN"/>
        </w:rPr>
        <w:t>Handling of MT service with Paging Cause in RRC_Inactive mode</w:t>
      </w:r>
    </w:p>
    <w:p w14:paraId="4D469097" w14:textId="6C3CE44F" w:rsidR="004E18F8" w:rsidRDefault="004E18F8" w:rsidP="004E18F8">
      <w:pPr>
        <w:pStyle w:val="B1"/>
        <w:rPr>
          <w:ins w:id="74" w:author="Huawei2" w:date="2020-09-21T12:13:00Z"/>
          <w:lang w:val="en-US" w:eastAsia="zh-CN"/>
        </w:rPr>
      </w:pPr>
      <w:r w:rsidRPr="006D0120">
        <w:rPr>
          <w:lang w:val="en-US" w:eastAsia="zh-CN"/>
        </w:rPr>
        <w:t>1.</w:t>
      </w:r>
      <w:r w:rsidRPr="006D0120">
        <w:rPr>
          <w:lang w:val="en-US" w:eastAsia="zh-CN"/>
        </w:rPr>
        <w:tab/>
        <w:t xml:space="preserve">NG-RAN receives the DL data (control plane data and/or user plane data) in RRC_Inactive mode. If handling of MT service with Paging Cause is supported by NG-RAN, </w:t>
      </w:r>
      <w:r w:rsidRPr="00754625">
        <w:rPr>
          <w:lang w:val="en-US" w:eastAsia="zh-CN"/>
        </w:rPr>
        <w:t>NG-RAN determines the Paging Cause based on the</w:t>
      </w:r>
      <w:r w:rsidRPr="00754625">
        <w:rPr>
          <w:lang w:val="en-US"/>
        </w:rPr>
        <w:t xml:space="preserve"> Paging Cause field included in the CN tunnel header of an incoming DL PDU</w:t>
      </w:r>
      <w:r w:rsidRPr="006D0120">
        <w:rPr>
          <w:lang w:val="en-US"/>
        </w:rPr>
        <w:t xml:space="preserve">. Alternatively, the </w:t>
      </w:r>
      <w:r w:rsidRPr="006D0120">
        <w:rPr>
          <w:lang w:val="en-US" w:eastAsia="zh-CN"/>
        </w:rPr>
        <w:t>NG-RAN determines the Paging Cause based on specific 5QI and ARP of the QoS flows for the downlink data packet and the corresponding PPI in the CN tunnel header.</w:t>
      </w:r>
    </w:p>
    <w:p w14:paraId="4B5E05D5" w14:textId="01DE1008" w:rsidR="00A12282" w:rsidRDefault="00A12282" w:rsidP="00A12282">
      <w:pPr>
        <w:pStyle w:val="EditorsNote"/>
        <w:rPr>
          <w:ins w:id="75" w:author="Huawei" w:date="2020-09-30T15:55:00Z"/>
          <w:lang w:val="en-US" w:eastAsia="zh-CN"/>
        </w:rPr>
      </w:pPr>
      <w:ins w:id="76" w:author="Huawei" w:date="2020-09-30T15:55:00Z">
        <w:r w:rsidRPr="00A12282">
          <w:rPr>
            <w:lang w:val="en-US" w:eastAsia="zh-CN"/>
          </w:rPr>
          <w:t xml:space="preserve"> </w:t>
        </w:r>
        <w:r w:rsidRPr="00156439">
          <w:rPr>
            <w:lang w:val="en-US" w:eastAsia="zh-CN"/>
          </w:rPr>
          <w:t>Editor's note:</w:t>
        </w:r>
      </w:ins>
      <w:r w:rsidR="00472426">
        <w:rPr>
          <w:lang w:val="en-US" w:eastAsia="zh-CN"/>
        </w:rPr>
        <w:t xml:space="preserve"> </w:t>
      </w:r>
      <w:ins w:id="77" w:author="Huawei" w:date="2020-09-30T15:55:00Z">
        <w:r>
          <w:rPr>
            <w:lang w:val="en-US" w:eastAsia="zh-CN"/>
          </w:rPr>
          <w:t xml:space="preserve">When </w:t>
        </w:r>
        <w:r w:rsidRPr="00156439">
          <w:rPr>
            <w:lang w:val="en-US" w:eastAsia="zh-CN"/>
          </w:rPr>
          <w:t xml:space="preserve">NG-RAN determines the paging cause based by </w:t>
        </w:r>
        <w:r w:rsidRPr="006D0120">
          <w:rPr>
            <w:lang w:val="en-US" w:eastAsia="zh-CN"/>
          </w:rPr>
          <w:t>5QI</w:t>
        </w:r>
        <w:r>
          <w:rPr>
            <w:lang w:val="en-US" w:eastAsia="zh-CN"/>
          </w:rPr>
          <w:t>,</w:t>
        </w:r>
        <w:r w:rsidRPr="006D0120">
          <w:rPr>
            <w:lang w:val="en-US" w:eastAsia="zh-CN"/>
          </w:rPr>
          <w:t xml:space="preserve"> ARP</w:t>
        </w:r>
        <w:r>
          <w:rPr>
            <w:lang w:val="en-US" w:eastAsia="zh-CN"/>
          </w:rPr>
          <w:t xml:space="preserve"> and PPI, it is FFS whether all </w:t>
        </w:r>
        <w:r w:rsidRPr="00262BF3">
          <w:rPr>
            <w:lang w:val="en-US" w:eastAsia="zh-CN"/>
          </w:rPr>
          <w:t xml:space="preserve">paging cause(s) can be derived based </w:t>
        </w:r>
        <w:r>
          <w:rPr>
            <w:lang w:val="en-US" w:eastAsia="zh-CN"/>
          </w:rPr>
          <w:t xml:space="preserve">solely </w:t>
        </w:r>
        <w:r w:rsidRPr="00262BF3">
          <w:rPr>
            <w:lang w:val="en-US" w:eastAsia="zh-CN"/>
          </w:rPr>
          <w:t>on HPLMN/DNN/5QI/PPI</w:t>
        </w:r>
        <w:r>
          <w:rPr>
            <w:lang w:val="en-US" w:eastAsia="zh-CN"/>
          </w:rPr>
          <w:t xml:space="preserve"> by NG-RAN. In addition, </w:t>
        </w:r>
        <w:r w:rsidRPr="00262BF3">
          <w:rPr>
            <w:lang w:val="en-US" w:eastAsia="zh-CN"/>
          </w:rPr>
          <w:t>whether it is possible to derive all paging cause(s) based on HPLMN/DNN/5QI/PPI, compar</w:t>
        </w:r>
        <w:r>
          <w:rPr>
            <w:lang w:val="en-US" w:eastAsia="zh-CN"/>
          </w:rPr>
          <w:t>ed</w:t>
        </w:r>
        <w:r w:rsidRPr="00262BF3">
          <w:rPr>
            <w:lang w:val="en-US" w:eastAsia="zh-CN"/>
          </w:rPr>
          <w:t xml:space="preserve"> to the paging cause(s) derived by the SMF</w:t>
        </w:r>
        <w:r>
          <w:rPr>
            <w:lang w:val="en-US" w:eastAsia="zh-CN"/>
          </w:rPr>
          <w:t xml:space="preserve"> is FFS</w:t>
        </w:r>
        <w:r w:rsidRPr="00262BF3">
          <w:rPr>
            <w:lang w:val="en-US" w:eastAsia="zh-CN"/>
          </w:rPr>
          <w:t>.</w:t>
        </w:r>
      </w:ins>
    </w:p>
    <w:p w14:paraId="74514123" w14:textId="196437D2" w:rsidR="008F5F13" w:rsidRPr="00A12282" w:rsidRDefault="008F5F13" w:rsidP="004E18F8">
      <w:pPr>
        <w:pStyle w:val="B1"/>
        <w:rPr>
          <w:lang w:val="en-US" w:eastAsia="zh-CN"/>
        </w:rPr>
      </w:pPr>
    </w:p>
    <w:p w14:paraId="2725C9CC" w14:textId="77777777" w:rsidR="004E18F8" w:rsidRPr="006D0120" w:rsidRDefault="004E18F8" w:rsidP="004E18F8">
      <w:pPr>
        <w:pStyle w:val="B1"/>
        <w:rPr>
          <w:lang w:val="en-US" w:eastAsia="zh-CN"/>
        </w:rPr>
      </w:pPr>
      <w:r w:rsidRPr="006D0120">
        <w:rPr>
          <w:lang w:val="en-US" w:eastAsia="zh-CN"/>
        </w:rPr>
        <w:tab/>
        <w:t>NG-RAN sends the paging message with the Paging Cause.</w:t>
      </w:r>
    </w:p>
    <w:p w14:paraId="6FBB61E3" w14:textId="77777777" w:rsidR="004E18F8" w:rsidRPr="006D0120" w:rsidRDefault="004E18F8" w:rsidP="004E18F8">
      <w:pPr>
        <w:pStyle w:val="4"/>
        <w:rPr>
          <w:lang w:val="en-US" w:eastAsia="zh-CN"/>
        </w:rPr>
      </w:pPr>
      <w:bookmarkStart w:id="78" w:name="_Toc26530882"/>
      <w:bookmarkStart w:id="79" w:name="_Toc26530932"/>
      <w:bookmarkStart w:id="80" w:name="_Toc26530981"/>
      <w:bookmarkStart w:id="81" w:name="_Toc31109474"/>
      <w:bookmarkStart w:id="82" w:name="_Toc31109565"/>
      <w:bookmarkStart w:id="83" w:name="_Toc43882360"/>
      <w:r w:rsidRPr="006D0120">
        <w:rPr>
          <w:lang w:val="en-US" w:eastAsia="zh-CN"/>
        </w:rPr>
        <w:t>6.1.3.3</w:t>
      </w:r>
      <w:r w:rsidRPr="006D0120">
        <w:rPr>
          <w:lang w:val="en-US" w:eastAsia="zh-CN"/>
        </w:rPr>
        <w:tab/>
        <w:t>Handling of MT service with Paging Cause in EPS</w:t>
      </w:r>
      <w:bookmarkEnd w:id="78"/>
      <w:bookmarkEnd w:id="79"/>
      <w:bookmarkEnd w:id="80"/>
      <w:bookmarkEnd w:id="81"/>
      <w:bookmarkEnd w:id="82"/>
      <w:bookmarkEnd w:id="83"/>
    </w:p>
    <w:p w14:paraId="02A725F3" w14:textId="77777777" w:rsidR="004E18F8" w:rsidRPr="006D0120" w:rsidRDefault="004E18F8" w:rsidP="004E18F8">
      <w:pPr>
        <w:rPr>
          <w:lang w:val="en-US" w:eastAsia="zh-CN"/>
        </w:rPr>
      </w:pPr>
      <w:r w:rsidRPr="006D0120">
        <w:rPr>
          <w:lang w:val="en-US" w:eastAsia="zh-CN"/>
        </w:rPr>
        <w:t xml:space="preserve">Figure </w:t>
      </w:r>
      <w:r w:rsidRPr="006D0120">
        <w:rPr>
          <w:lang w:val="en-US"/>
        </w:rPr>
        <w:t>6.1.3.3-1 is handling of MT service with Paging Cause in EPS.</w:t>
      </w:r>
    </w:p>
    <w:p w14:paraId="61677EB7" w14:textId="77777777" w:rsidR="004E18F8" w:rsidRPr="006D0120" w:rsidRDefault="004E18F8" w:rsidP="004E18F8">
      <w:pPr>
        <w:pStyle w:val="TH"/>
        <w:rPr>
          <w:lang w:val="en-US"/>
        </w:rPr>
      </w:pPr>
      <w:r w:rsidRPr="006D0120">
        <w:rPr>
          <w:lang w:val="en-US"/>
        </w:rPr>
        <w:object w:dxaOrig="10801" w:dyaOrig="3252" w14:anchorId="1DBE4820">
          <v:shape id="_x0000_i1027" type="#_x0000_t75" style="width:480.75pt;height:145.5pt" o:ole="">
            <v:imagedata r:id="rId17" o:title=""/>
          </v:shape>
          <o:OLEObject Type="Embed" ProgID="Visio.Drawing.11" ShapeID="_x0000_i1027" DrawAspect="Content" ObjectID="_1664746229" r:id="rId18"/>
        </w:object>
      </w:r>
    </w:p>
    <w:p w14:paraId="5A752F76" w14:textId="77777777" w:rsidR="004E18F8" w:rsidRPr="006D0120" w:rsidRDefault="004E18F8" w:rsidP="004E18F8">
      <w:pPr>
        <w:pStyle w:val="TF"/>
        <w:rPr>
          <w:lang w:val="en-US"/>
        </w:rPr>
      </w:pPr>
      <w:r w:rsidRPr="006D0120">
        <w:rPr>
          <w:lang w:val="en-US"/>
        </w:rPr>
        <w:t>Figure 6.1.3.3-1: Handling of MT service with Paging Cause in EPS</w:t>
      </w:r>
    </w:p>
    <w:p w14:paraId="5CAAB1CF" w14:textId="77777777" w:rsidR="004E18F8" w:rsidRPr="006D0120" w:rsidRDefault="004E18F8" w:rsidP="004E18F8">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1B743A47" w14:textId="77777777" w:rsidR="004E18F8" w:rsidRDefault="004E18F8" w:rsidP="004E18F8">
      <w:pPr>
        <w:pStyle w:val="B1"/>
        <w:rPr>
          <w:ins w:id="84" w:author="Huawei2" w:date="2020-09-21T12:43:00Z"/>
          <w:lang w:val="en-US"/>
        </w:rPr>
      </w:pPr>
      <w:r w:rsidRPr="006D0120">
        <w:rPr>
          <w:lang w:val="en-US" w:eastAsia="zh-CN"/>
        </w:rPr>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60123A3D" w14:textId="19AF2404" w:rsidR="00B15241" w:rsidRPr="004E2F46" w:rsidRDefault="00625C3E" w:rsidP="00625C3E">
      <w:pPr>
        <w:pStyle w:val="EditorsNote"/>
        <w:rPr>
          <w:ins w:id="85" w:author="Huawei2" w:date="2020-09-21T12:43:00Z"/>
          <w:rFonts w:eastAsiaTheme="minorEastAsia"/>
          <w:lang w:val="en-US" w:eastAsia="zh-CN"/>
        </w:rPr>
      </w:pPr>
      <w:ins w:id="86" w:author="Huawei2" w:date="2020-09-21T12:43:00Z">
        <w:r w:rsidRPr="008F5F13">
          <w:t>Editor's note:</w:t>
        </w:r>
      </w:ins>
      <w:r w:rsidR="00472426">
        <w:t xml:space="preserve"> </w:t>
      </w:r>
      <w:ins w:id="87" w:author="Huawei2" w:date="2020-09-21T12:43:00Z">
        <w:r>
          <w:t>I</w:t>
        </w:r>
        <w:r>
          <w:rPr>
            <w:lang w:val="en-US" w:eastAsia="zh-CN"/>
          </w:rPr>
          <w:t xml:space="preserve">t is FFS in which </w:t>
        </w:r>
      </w:ins>
      <w:ins w:id="88" w:author="Huawei2" w:date="2020-09-21T12:44:00Z">
        <w:r>
          <w:rPr>
            <w:lang w:val="en-US" w:eastAsia="zh-CN"/>
          </w:rPr>
          <w:t>scenario</w:t>
        </w:r>
      </w:ins>
      <w:ins w:id="89" w:author="Huawei C" w:date="2020-09-29T17:41:00Z">
        <w:r w:rsidR="00591F6A">
          <w:rPr>
            <w:lang w:val="en-US" w:eastAsia="zh-CN"/>
          </w:rPr>
          <w:t>s</w:t>
        </w:r>
      </w:ins>
      <w:ins w:id="90" w:author="Huawei2" w:date="2020-09-21T12:44:00Z">
        <w:r>
          <w:rPr>
            <w:lang w:val="en-US" w:eastAsia="zh-CN"/>
          </w:rPr>
          <w:t xml:space="preserve"> </w:t>
        </w:r>
      </w:ins>
      <w:ins w:id="91" w:author="Huawei C" w:date="2020-09-29T17:41:00Z">
        <w:r w:rsidR="00591F6A">
          <w:rPr>
            <w:lang w:val="en-US" w:eastAsia="zh-CN"/>
          </w:rPr>
          <w:t xml:space="preserve">in which </w:t>
        </w:r>
      </w:ins>
      <w:ins w:id="92" w:author="Huawei2" w:date="2020-09-21T12:44:00Z">
        <w:r>
          <w:rPr>
            <w:lang w:val="en-US" w:eastAsia="zh-CN"/>
          </w:rPr>
          <w:t xml:space="preserve">the Paging cause is not received, but the Paging Policy </w:t>
        </w:r>
      </w:ins>
      <w:ins w:id="93" w:author="Huawei C" w:date="2020-09-29T17:42:00Z">
        <w:r w:rsidR="00591F6A">
          <w:rPr>
            <w:lang w:val="en-US" w:eastAsia="zh-CN"/>
          </w:rPr>
          <w:t>I</w:t>
        </w:r>
      </w:ins>
      <w:ins w:id="94" w:author="Huawei2" w:date="2020-09-21T12:44:00Z">
        <w:r>
          <w:rPr>
            <w:lang w:val="en-US" w:eastAsia="zh-CN"/>
          </w:rPr>
          <w:t>ndication is received</w:t>
        </w:r>
      </w:ins>
      <w:ins w:id="95" w:author="Huawei2" w:date="2020-09-21T12:43:00Z">
        <w:r w:rsidRPr="004E2F46">
          <w:rPr>
            <w:lang w:val="en-US" w:eastAsia="zh-CN"/>
          </w:rPr>
          <w:t>.</w:t>
        </w:r>
      </w:ins>
      <w:ins w:id="96" w:author="Huawei2" w:date="2020-09-21T12:45:00Z">
        <w:r w:rsidR="00B15241" w:rsidRPr="004E2F46">
          <w:rPr>
            <w:lang w:val="en-US" w:eastAsia="zh-CN"/>
          </w:rPr>
          <w:t xml:space="preserve"> I</w:t>
        </w:r>
        <w:r w:rsidR="00B15241">
          <w:rPr>
            <w:rFonts w:eastAsiaTheme="minorEastAsia" w:hint="eastAsia"/>
            <w:lang w:val="en-US" w:eastAsia="zh-CN"/>
          </w:rPr>
          <w:t>t</w:t>
        </w:r>
        <w:r w:rsidR="00B15241">
          <w:rPr>
            <w:rFonts w:eastAsiaTheme="minorEastAsia"/>
            <w:lang w:val="en-US" w:eastAsia="zh-CN"/>
          </w:rPr>
          <w:t xml:space="preserve"> is FFS </w:t>
        </w:r>
      </w:ins>
      <w:ins w:id="97" w:author="Huawei2" w:date="2020-09-21T12:46:00Z">
        <w:r w:rsidR="00B15241">
          <w:rPr>
            <w:rFonts w:eastAsiaTheme="minorEastAsia"/>
            <w:lang w:val="en-US" w:eastAsia="zh-CN"/>
          </w:rPr>
          <w:t xml:space="preserve">whether and how all the </w:t>
        </w:r>
      </w:ins>
      <w:ins w:id="98" w:author="Huawei2" w:date="2020-09-21T12:45:00Z">
        <w:r w:rsidR="00B15241">
          <w:rPr>
            <w:rFonts w:eastAsiaTheme="minorEastAsia"/>
            <w:lang w:val="en-US" w:eastAsia="zh-CN"/>
          </w:rPr>
          <w:t>Paging causes can be determined</w:t>
        </w:r>
      </w:ins>
      <w:ins w:id="99" w:author="Huawei2" w:date="2020-09-21T12:46:00Z">
        <w:r w:rsidR="00B15241">
          <w:rPr>
            <w:rFonts w:eastAsiaTheme="minorEastAsia"/>
            <w:lang w:val="en-US" w:eastAsia="zh-CN"/>
          </w:rPr>
          <w:t xml:space="preserve"> based on APN and QCI</w:t>
        </w:r>
      </w:ins>
      <w:ins w:id="100" w:author="Huawei2" w:date="2020-09-21T12:47:00Z">
        <w:r w:rsidR="004E2F46">
          <w:rPr>
            <w:rFonts w:eastAsiaTheme="minorEastAsia"/>
            <w:lang w:val="en-US" w:eastAsia="zh-CN"/>
          </w:rPr>
          <w:t>.</w:t>
        </w:r>
      </w:ins>
    </w:p>
    <w:p w14:paraId="54EC74BB" w14:textId="77777777" w:rsidR="004E18F8" w:rsidRPr="006D0120" w:rsidRDefault="004E18F8" w:rsidP="004E18F8">
      <w:pPr>
        <w:pStyle w:val="B1"/>
        <w:rPr>
          <w:lang w:val="en-US" w:eastAsia="zh-CN"/>
        </w:rPr>
      </w:pPr>
      <w:r w:rsidRPr="006D0120">
        <w:rPr>
          <w:lang w:val="en-US" w:eastAsia="zh-CN"/>
        </w:rPr>
        <w:tab/>
        <w:t>For mobile terminating signalling and SMS over NAS, the MME determines an appropriate Paging Cause.</w:t>
      </w:r>
    </w:p>
    <w:p w14:paraId="0E4719F4" w14:textId="77777777" w:rsidR="004E18F8" w:rsidRPr="006D0120" w:rsidRDefault="004E18F8" w:rsidP="004E18F8">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58BB6E52" w14:textId="77777777" w:rsidR="004E18F8" w:rsidRPr="006D0120" w:rsidRDefault="004E18F8" w:rsidP="004E18F8">
      <w:pPr>
        <w:pStyle w:val="B1"/>
        <w:rPr>
          <w:lang w:val="en-US" w:eastAsia="zh-CN"/>
        </w:rPr>
      </w:pPr>
      <w:r w:rsidRPr="006D0120">
        <w:rPr>
          <w:lang w:val="en-US" w:eastAsia="zh-CN"/>
        </w:rPr>
        <w:t>4.</w:t>
      </w:r>
      <w:r w:rsidRPr="006D0120">
        <w:rPr>
          <w:lang w:val="en-US" w:eastAsia="zh-CN"/>
        </w:rPr>
        <w:tab/>
        <w:t>RAN sends the paging message with Paging Cause.</w:t>
      </w:r>
    </w:p>
    <w:p w14:paraId="298420F9" w14:textId="77777777" w:rsidR="004E18F8" w:rsidRPr="006D0120" w:rsidRDefault="004E18F8" w:rsidP="004E18F8">
      <w:pPr>
        <w:pStyle w:val="4"/>
        <w:rPr>
          <w:lang w:val="en-US" w:eastAsia="zh-CN"/>
        </w:rPr>
      </w:pPr>
      <w:bookmarkStart w:id="101" w:name="_Toc26520142"/>
      <w:bookmarkStart w:id="102" w:name="_Toc26530883"/>
      <w:bookmarkStart w:id="103" w:name="_Toc26530933"/>
      <w:bookmarkStart w:id="104" w:name="_Toc26530982"/>
      <w:bookmarkStart w:id="105" w:name="_Toc30685086"/>
      <w:bookmarkStart w:id="106" w:name="_Toc31014361"/>
      <w:bookmarkStart w:id="107" w:name="_Toc31109402"/>
      <w:bookmarkStart w:id="108" w:name="_Toc31109475"/>
      <w:bookmarkStart w:id="109" w:name="_Toc31109566"/>
      <w:bookmarkStart w:id="110" w:name="_Toc43819876"/>
      <w:bookmarkStart w:id="111" w:name="_Toc43882361"/>
      <w:r w:rsidRPr="006D0120">
        <w:rPr>
          <w:lang w:val="en-US" w:eastAsia="zh-CN"/>
        </w:rPr>
        <w:t>6.1.3.4</w:t>
      </w:r>
      <w:r w:rsidRPr="006D0120">
        <w:rPr>
          <w:lang w:val="en-US" w:eastAsia="zh-CN"/>
        </w:rPr>
        <w:tab/>
        <w:t>Paging Cause values</w:t>
      </w:r>
    </w:p>
    <w:p w14:paraId="4CF1BA7C" w14:textId="77777777" w:rsidR="004E18F8" w:rsidRPr="006D0120" w:rsidRDefault="004E18F8" w:rsidP="004E18F8">
      <w:pPr>
        <w:keepLines/>
        <w:ind w:left="1135" w:hanging="851"/>
        <w:rPr>
          <w:rFonts w:eastAsia="Times New Roman"/>
          <w:color w:val="FF0000"/>
          <w:lang w:val="en-US"/>
        </w:rPr>
      </w:pPr>
      <w:r w:rsidRPr="006D0120">
        <w:rPr>
          <w:rFonts w:eastAsia="Times New Roman"/>
          <w:color w:val="FF0000"/>
          <w:lang w:val="en-US"/>
        </w:rPr>
        <w:t>Editor's Note: this list is just an example and not capturing a consensus-based agreement on the exact causes.</w:t>
      </w:r>
    </w:p>
    <w:p w14:paraId="708C1291" w14:textId="77777777" w:rsidR="004E18F8" w:rsidRDefault="004E18F8" w:rsidP="004E18F8">
      <w:pPr>
        <w:pStyle w:val="EditorsNote"/>
        <w:rPr>
          <w:ins w:id="112" w:author="Huawei" w:date="2020-09-22T10:13:00Z"/>
          <w:lang w:val="en-US" w:eastAsia="zh-CN"/>
        </w:rPr>
      </w:pPr>
      <w:r w:rsidRPr="006D0120">
        <w:rPr>
          <w:lang w:val="en-US" w:eastAsia="zh-CN"/>
        </w:rPr>
        <w:t>Editor's Note: it shall be decided whether allow for non-uniform support in the RAN of the PLMN, which is pending to RAN’s feedback.</w:t>
      </w:r>
    </w:p>
    <w:p w14:paraId="48B1379E" w14:textId="77777777" w:rsidR="004E18F8" w:rsidRPr="006D0120" w:rsidRDefault="004E18F8" w:rsidP="004E18F8">
      <w:pPr>
        <w:keepLines/>
        <w:ind w:left="1135" w:hanging="851"/>
        <w:rPr>
          <w:rFonts w:eastAsia="Times New Roman"/>
          <w:color w:val="FF0000"/>
          <w:lang w:val="en-US"/>
        </w:rPr>
      </w:pPr>
      <w:r w:rsidRPr="006D0120">
        <w:rPr>
          <w:rFonts w:eastAsia="Times New Roman"/>
          <w:color w:val="FF0000"/>
          <w:lang w:val="en-US"/>
        </w:rPr>
        <w:t>Editor's Note:</w:t>
      </w:r>
      <w:r w:rsidRPr="006D0120">
        <w:rPr>
          <w:rFonts w:eastAsia="Times New Roman"/>
          <w:color w:val="FF0000"/>
          <w:lang w:val="en-US"/>
        </w:rPr>
        <w:tab/>
        <w:t>The anticpitated use of each paging cause and how it addresses the KI will be documented, so that the solution can be fully evaluated.</w:t>
      </w:r>
    </w:p>
    <w:p w14:paraId="51AF7473" w14:textId="77777777" w:rsidR="004E18F8" w:rsidRPr="006D0120" w:rsidRDefault="004E18F8" w:rsidP="004E18F8">
      <w:pPr>
        <w:pStyle w:val="TH"/>
        <w:rPr>
          <w:lang w:val="en-US"/>
        </w:rPr>
      </w:pPr>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E18F8" w:rsidRPr="006D0120" w14:paraId="61C7C97B" w14:textId="77777777" w:rsidTr="002345A9">
        <w:trPr>
          <w:jc w:val="center"/>
        </w:trPr>
        <w:tc>
          <w:tcPr>
            <w:tcW w:w="2679" w:type="dxa"/>
            <w:tcBorders>
              <w:top w:val="single" w:sz="12" w:space="0" w:color="auto"/>
              <w:bottom w:val="single" w:sz="12" w:space="0" w:color="auto"/>
            </w:tcBorders>
          </w:tcPr>
          <w:p w14:paraId="531347A1" w14:textId="77777777" w:rsidR="004E18F8" w:rsidRPr="006D0120" w:rsidRDefault="004E18F8" w:rsidP="002345A9">
            <w:pPr>
              <w:pStyle w:val="TAH"/>
            </w:pPr>
            <w:r w:rsidRPr="006D0120">
              <w:t xml:space="preserve">Paging </w:t>
            </w:r>
            <w:r w:rsidRPr="006D0120">
              <w:rPr>
                <w:lang w:val="fr-FR"/>
              </w:rPr>
              <w:t>C</w:t>
            </w:r>
            <w:r w:rsidRPr="006D0120">
              <w:t xml:space="preserve">ause </w:t>
            </w:r>
            <w:r w:rsidRPr="006D0120">
              <w:rPr>
                <w:lang w:val="fr-FR"/>
              </w:rPr>
              <w:t>v</w:t>
            </w:r>
            <w:r w:rsidRPr="006D0120">
              <w:t>alue</w:t>
            </w:r>
          </w:p>
        </w:tc>
        <w:tc>
          <w:tcPr>
            <w:tcW w:w="6209" w:type="dxa"/>
            <w:tcBorders>
              <w:top w:val="single" w:sz="12" w:space="0" w:color="auto"/>
              <w:bottom w:val="single" w:sz="12" w:space="0" w:color="auto"/>
            </w:tcBorders>
          </w:tcPr>
          <w:p w14:paraId="25AFBBE3" w14:textId="77777777" w:rsidR="004E18F8" w:rsidRPr="006D0120" w:rsidRDefault="004E18F8" w:rsidP="002345A9">
            <w:pPr>
              <w:pStyle w:val="TAH"/>
            </w:pPr>
            <w:r w:rsidRPr="006D0120">
              <w:t>Type of downlink traffic</w:t>
            </w:r>
          </w:p>
        </w:tc>
      </w:tr>
      <w:tr w:rsidR="004E18F8" w:rsidRPr="006D0120" w14:paraId="0E8F33C9" w14:textId="77777777" w:rsidTr="002345A9">
        <w:trPr>
          <w:jc w:val="center"/>
        </w:trPr>
        <w:tc>
          <w:tcPr>
            <w:tcW w:w="2679" w:type="dxa"/>
          </w:tcPr>
          <w:p w14:paraId="4889619A" w14:textId="77777777" w:rsidR="004E18F8" w:rsidRPr="006D0120" w:rsidRDefault="004E18F8" w:rsidP="002345A9">
            <w:pPr>
              <w:pStyle w:val="TAC"/>
            </w:pPr>
            <w:r w:rsidRPr="006D0120">
              <w:t xml:space="preserve">1 </w:t>
            </w:r>
          </w:p>
        </w:tc>
        <w:tc>
          <w:tcPr>
            <w:tcW w:w="6209" w:type="dxa"/>
          </w:tcPr>
          <w:p w14:paraId="59723CB1" w14:textId="77777777" w:rsidR="004E18F8" w:rsidRPr="006D0120" w:rsidRDefault="004E18F8" w:rsidP="002345A9">
            <w:pPr>
              <w:pStyle w:val="TAC"/>
            </w:pPr>
            <w:r w:rsidRPr="006D0120">
              <w:rPr>
                <w:rFonts w:eastAsia="Calibri"/>
                <w:lang w:val="en-US"/>
              </w:rPr>
              <w:t>Voice service</w:t>
            </w:r>
          </w:p>
        </w:tc>
      </w:tr>
      <w:tr w:rsidR="004E18F8" w:rsidRPr="006D0120" w14:paraId="5B892CFC" w14:textId="77777777" w:rsidTr="002345A9">
        <w:trPr>
          <w:jc w:val="center"/>
        </w:trPr>
        <w:tc>
          <w:tcPr>
            <w:tcW w:w="2679" w:type="dxa"/>
          </w:tcPr>
          <w:p w14:paraId="26C26590" w14:textId="77777777" w:rsidR="004E18F8" w:rsidRPr="006D0120" w:rsidRDefault="004E18F8" w:rsidP="002345A9">
            <w:pPr>
              <w:pStyle w:val="TAC"/>
            </w:pPr>
          </w:p>
        </w:tc>
        <w:tc>
          <w:tcPr>
            <w:tcW w:w="6209" w:type="dxa"/>
          </w:tcPr>
          <w:p w14:paraId="0ABEF9FE" w14:textId="77777777" w:rsidR="004E18F8" w:rsidRPr="006D0120" w:rsidRDefault="004E18F8" w:rsidP="002345A9">
            <w:pPr>
              <w:pStyle w:val="TAC"/>
            </w:pPr>
          </w:p>
        </w:tc>
      </w:tr>
    </w:tbl>
    <w:p w14:paraId="388FA3BA" w14:textId="77777777" w:rsidR="004E18F8" w:rsidRPr="006D0120" w:rsidRDefault="004E18F8" w:rsidP="004E18F8">
      <w:pPr>
        <w:rPr>
          <w:noProof/>
          <w:lang w:val="en-US" w:eastAsia="ko-KR"/>
        </w:rPr>
      </w:pPr>
    </w:p>
    <w:p w14:paraId="7988EAC9" w14:textId="77777777" w:rsidR="004E18F8" w:rsidRPr="006D0120" w:rsidRDefault="004E18F8" w:rsidP="004E18F8">
      <w:pPr>
        <w:rPr>
          <w:noProof/>
          <w:lang w:val="en-US" w:eastAsia="ko-KR"/>
        </w:rPr>
      </w:pPr>
      <w:r w:rsidRPr="006D0120">
        <w:rPr>
          <w:noProof/>
          <w:lang w:val="en-US" w:eastAsia="ko-KR"/>
        </w:rPr>
        <w:t>Table 6.1.3.x-1 provides a Paging cause value mapping for the type of downlink traffic</w:t>
      </w:r>
    </w:p>
    <w:p w14:paraId="14A42785" w14:textId="77777777" w:rsidR="004E18F8" w:rsidRDefault="004E18F8" w:rsidP="004E18F8">
      <w:pPr>
        <w:keepLines/>
        <w:ind w:left="1135" w:hanging="851"/>
        <w:rPr>
          <w:ins w:id="113" w:author="Huawei" w:date="2020-09-22T09:48:00Z"/>
          <w:rFonts w:eastAsiaTheme="minorEastAsia"/>
          <w:color w:val="FF0000"/>
          <w:lang w:val="en-US" w:eastAsia="zh-CN"/>
        </w:rPr>
      </w:pPr>
      <w:r w:rsidRPr="006D0120">
        <w:rPr>
          <w:rFonts w:eastAsiaTheme="minorEastAsia" w:hint="eastAsia"/>
          <w:color w:val="FF0000"/>
          <w:lang w:val="en-US" w:eastAsia="zh-CN"/>
        </w:rPr>
        <w:t>E</w:t>
      </w:r>
      <w:r w:rsidRPr="006D0120">
        <w:rPr>
          <w:rFonts w:eastAsiaTheme="minorEastAsia"/>
          <w:color w:val="FF0000"/>
          <w:lang w:val="en-US" w:eastAsia="zh-CN"/>
        </w:rPr>
        <w:t>ditior’s note: Other Paging Cause values are FFS.</w:t>
      </w:r>
    </w:p>
    <w:p w14:paraId="18BF0799" w14:textId="3FA036E3" w:rsidR="00A12282" w:rsidRDefault="00A12282" w:rsidP="00A12282">
      <w:pPr>
        <w:keepLines/>
        <w:ind w:left="1135" w:hanging="851"/>
        <w:rPr>
          <w:ins w:id="114" w:author="Huawei" w:date="2020-09-30T15:59:00Z"/>
          <w:rFonts w:eastAsiaTheme="minorEastAsia"/>
          <w:color w:val="FF0000"/>
          <w:lang w:val="en-US" w:eastAsia="zh-CN"/>
        </w:rPr>
      </w:pPr>
      <w:ins w:id="115" w:author="Huawei" w:date="2020-09-30T15:59:00Z">
        <w:r w:rsidRPr="00A12282">
          <w:rPr>
            <w:rFonts w:eastAsiaTheme="minorEastAsia"/>
            <w:color w:val="FF0000"/>
            <w:lang w:val="en-US" w:eastAsia="zh-CN"/>
          </w:rPr>
          <w:t xml:space="preserve"> </w:t>
        </w:r>
        <w:r>
          <w:rPr>
            <w:rFonts w:eastAsiaTheme="minorEastAsia"/>
            <w:color w:val="FF0000"/>
            <w:lang w:val="en-US" w:eastAsia="zh-CN"/>
          </w:rPr>
          <w:t>Editor’s Note:</w:t>
        </w:r>
      </w:ins>
      <w:r w:rsidR="00472426">
        <w:rPr>
          <w:rFonts w:eastAsiaTheme="minorEastAsia"/>
          <w:color w:val="FF0000"/>
          <w:lang w:val="en-US" w:eastAsia="zh-CN"/>
        </w:rPr>
        <w:t xml:space="preserve"> </w:t>
      </w:r>
      <w:ins w:id="116" w:author="Huawei" w:date="2020-09-30T15:59:00Z">
        <w:r>
          <w:rPr>
            <w:rFonts w:eastAsiaTheme="minorEastAsia"/>
            <w:color w:val="FF0000"/>
            <w:lang w:val="en-US" w:eastAsia="zh-CN"/>
          </w:rPr>
          <w:t>If multiple paging causes are supported, it is FFS whether all paging causes have to be supported. In case only a subset of paging causes are supported, e.g., paging causes for voice service is not supported due to P-CSCF not updated, how the UE and CN are aware of the supported subset of paging cause(s) is FFS.</w:t>
        </w:r>
      </w:ins>
    </w:p>
    <w:p w14:paraId="788CCE96" w14:textId="63A97769" w:rsidR="004E18F8" w:rsidRPr="006D0120" w:rsidRDefault="004E18F8" w:rsidP="004E18F8">
      <w:pPr>
        <w:pStyle w:val="NO"/>
        <w:rPr>
          <w:noProof/>
          <w:lang w:val="en-US" w:eastAsia="ko-KR"/>
        </w:rPr>
      </w:pPr>
      <w:r w:rsidRPr="006D0120">
        <w:rPr>
          <w:lang w:val="en-US" w:eastAsia="zh-CN"/>
        </w:rPr>
        <w:t>NOTE:</w:t>
      </w:r>
      <w:r w:rsidRPr="006D0120">
        <w:rPr>
          <w:lang w:val="en-US" w:eastAsia="zh-CN"/>
        </w:rPr>
        <w:tab/>
        <w:t xml:space="preserve">The mechanism UE determines the current network (e.g. the whole PLMN or the current gNB) supports paging cause or not will be determined. </w:t>
      </w:r>
    </w:p>
    <w:p w14:paraId="4CDE5650" w14:textId="77777777" w:rsidR="004E18F8" w:rsidRPr="006D0120" w:rsidRDefault="004E18F8" w:rsidP="004E18F8">
      <w:pPr>
        <w:pStyle w:val="3"/>
        <w:rPr>
          <w:lang w:val="en-US"/>
        </w:rPr>
      </w:pPr>
      <w:bookmarkStart w:id="117" w:name="_Toc49966755"/>
      <w:bookmarkStart w:id="118" w:name="_Toc50390314"/>
      <w:r w:rsidRPr="006D0120">
        <w:rPr>
          <w:lang w:val="en-US"/>
        </w:rPr>
        <w:lastRenderedPageBreak/>
        <w:t>6.1.</w:t>
      </w:r>
      <w:r w:rsidRPr="006D0120">
        <w:rPr>
          <w:lang w:val="en-US" w:eastAsia="zh-CN"/>
        </w:rPr>
        <w:t>4</w:t>
      </w:r>
      <w:r w:rsidRPr="006D0120">
        <w:rPr>
          <w:lang w:val="en-US"/>
        </w:rPr>
        <w:tab/>
        <w:t>Impacts on services, entities and interfaces</w:t>
      </w:r>
      <w:bookmarkEnd w:id="101"/>
      <w:bookmarkEnd w:id="102"/>
      <w:bookmarkEnd w:id="103"/>
      <w:bookmarkEnd w:id="104"/>
      <w:bookmarkEnd w:id="105"/>
      <w:bookmarkEnd w:id="106"/>
      <w:bookmarkEnd w:id="107"/>
      <w:bookmarkEnd w:id="108"/>
      <w:bookmarkEnd w:id="109"/>
      <w:bookmarkEnd w:id="110"/>
      <w:bookmarkEnd w:id="111"/>
      <w:bookmarkEnd w:id="117"/>
      <w:bookmarkEnd w:id="118"/>
    </w:p>
    <w:p w14:paraId="08A224CA" w14:textId="77777777" w:rsidR="004E18F8" w:rsidRPr="006D0120" w:rsidRDefault="004E18F8" w:rsidP="004E18F8">
      <w:pPr>
        <w:rPr>
          <w:lang w:val="en-US" w:eastAsia="zh-CN"/>
        </w:rPr>
      </w:pPr>
      <w:bookmarkStart w:id="119" w:name="_Hlk500857602"/>
      <w:bookmarkStart w:id="120" w:name="_Toc510607504"/>
      <w:bookmarkStart w:id="121" w:name="_Toc518306738"/>
      <w:r w:rsidRPr="006D0120">
        <w:rPr>
          <w:lang w:val="en-US" w:eastAsia="zh-CN"/>
        </w:rPr>
        <w:t>For 5G:</w:t>
      </w:r>
    </w:p>
    <w:p w14:paraId="4F6A182C" w14:textId="77777777" w:rsidR="004E18F8" w:rsidRPr="006D0120" w:rsidRDefault="004E18F8" w:rsidP="004E18F8">
      <w:pPr>
        <w:rPr>
          <w:lang w:val="en-US" w:eastAsia="zh-CN"/>
        </w:rPr>
      </w:pPr>
      <w:r w:rsidRPr="006D0120">
        <w:rPr>
          <w:lang w:val="en-US" w:eastAsia="zh-CN"/>
        </w:rPr>
        <w:t>AF:</w:t>
      </w:r>
    </w:p>
    <w:p w14:paraId="342E3211" w14:textId="77777777" w:rsidR="004E18F8" w:rsidRPr="006D0120" w:rsidRDefault="004E18F8" w:rsidP="004E18F8">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6B438719" w14:textId="77777777" w:rsidR="004E18F8" w:rsidRPr="006D0120" w:rsidRDefault="004E18F8" w:rsidP="004E18F8">
      <w:pPr>
        <w:rPr>
          <w:lang w:val="en-US" w:eastAsia="zh-CN"/>
        </w:rPr>
      </w:pPr>
      <w:r w:rsidRPr="006D0120">
        <w:rPr>
          <w:lang w:val="en-US" w:eastAsia="zh-CN"/>
        </w:rPr>
        <w:t>SMF:</w:t>
      </w:r>
    </w:p>
    <w:p w14:paraId="18A2AA84"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14:paraId="33745B1A" w14:textId="77777777" w:rsidR="004E18F8" w:rsidRPr="006D0120" w:rsidRDefault="004E18F8" w:rsidP="004E18F8">
      <w:pPr>
        <w:rPr>
          <w:lang w:val="en-US" w:eastAsia="zh-CN"/>
        </w:rPr>
      </w:pPr>
      <w:r w:rsidRPr="006D0120">
        <w:rPr>
          <w:lang w:val="en-US" w:eastAsia="zh-CN"/>
        </w:rPr>
        <w:t>AMF:</w:t>
      </w:r>
    </w:p>
    <w:p w14:paraId="11D7C36C"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14:paraId="1D70CAF2" w14:textId="77777777" w:rsidR="004E18F8" w:rsidRPr="00F23C9A" w:rsidRDefault="004E18F8" w:rsidP="004E18F8">
      <w:pPr>
        <w:pStyle w:val="B1"/>
        <w:rPr>
          <w:lang w:val="en-US" w:eastAsia="zh-CN"/>
        </w:rPr>
      </w:pPr>
      <w:r w:rsidRPr="006D0120">
        <w:rPr>
          <w:lang w:val="en-US" w:eastAsia="zh-CN"/>
        </w:rPr>
        <w:t>-</w:t>
      </w:r>
      <w:r w:rsidRPr="006D0120">
        <w:rPr>
          <w:lang w:val="en-US" w:eastAsia="zh-CN"/>
        </w:rPr>
        <w:tab/>
        <w:t>sends the N2 paging signalling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0B266F0C" w14:textId="77777777" w:rsidR="004E18F8" w:rsidRPr="006D0120" w:rsidRDefault="004E18F8" w:rsidP="004E18F8">
      <w:pPr>
        <w:rPr>
          <w:lang w:val="en-US" w:eastAsia="zh-CN"/>
        </w:rPr>
      </w:pPr>
      <w:r w:rsidRPr="006D0120">
        <w:rPr>
          <w:lang w:val="en-US" w:eastAsia="zh-CN"/>
        </w:rPr>
        <w:t>NG-RAN:</w:t>
      </w:r>
    </w:p>
    <w:p w14:paraId="5C7EDDA0"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sends the paging message with Paging Cause.</w:t>
      </w:r>
    </w:p>
    <w:p w14:paraId="0A091ACB"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in RRC_Inactive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NG-RAN determines the Paging Cause based on specific 5QI and ARP of the QoS flows for the downlink data packet and the corresponding PPI in the CN tunnel header.</w:t>
      </w:r>
    </w:p>
    <w:p w14:paraId="1A55A528" w14:textId="77777777" w:rsidR="004E18F8" w:rsidRPr="006D0120" w:rsidRDefault="004E18F8" w:rsidP="004E18F8">
      <w:pPr>
        <w:rPr>
          <w:lang w:val="en-US" w:eastAsia="zh-CN"/>
        </w:rPr>
      </w:pPr>
      <w:r w:rsidRPr="006D0120">
        <w:rPr>
          <w:lang w:val="en-US" w:eastAsia="zh-CN"/>
        </w:rPr>
        <w:t>UE:</w:t>
      </w:r>
    </w:p>
    <w:p w14:paraId="62ADA6FA" w14:textId="77777777" w:rsidR="004E18F8" w:rsidRPr="006D0120" w:rsidRDefault="004E18F8" w:rsidP="004E18F8">
      <w:pPr>
        <w:pStyle w:val="B1"/>
        <w:rPr>
          <w:lang w:val="en-US" w:eastAsia="zh-CN"/>
        </w:rPr>
      </w:pPr>
      <w:r w:rsidRPr="006D0120">
        <w:rPr>
          <w:lang w:eastAsia="zh-CN"/>
        </w:rPr>
        <w:t>-    sends request for paging cause (for the option where Paging Cause is sent only to device who indicate request for paging cause).</w:t>
      </w:r>
    </w:p>
    <w:p w14:paraId="3AEBAE8B"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receives paging message with the Paging Cause information.</w:t>
      </w:r>
    </w:p>
    <w:p w14:paraId="7E93EFA5"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p>
    <w:p w14:paraId="0C5D9564"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7D38C7F5" w14:textId="77777777" w:rsidR="004E18F8" w:rsidRPr="006D0120" w:rsidRDefault="004E18F8" w:rsidP="004E18F8">
      <w:pPr>
        <w:rPr>
          <w:lang w:val="en-US" w:eastAsia="zh-CN"/>
        </w:rPr>
      </w:pPr>
    </w:p>
    <w:p w14:paraId="065C0FC6" w14:textId="77777777" w:rsidR="004E18F8" w:rsidRPr="006D0120" w:rsidRDefault="004E18F8" w:rsidP="004E18F8">
      <w:pPr>
        <w:rPr>
          <w:lang w:val="en-US" w:eastAsia="zh-CN"/>
        </w:rPr>
      </w:pPr>
      <w:r w:rsidRPr="006D0120">
        <w:rPr>
          <w:lang w:val="en-US" w:eastAsia="zh-CN"/>
        </w:rPr>
        <w:t>For EPS:</w:t>
      </w:r>
    </w:p>
    <w:p w14:paraId="14D5C585" w14:textId="77777777" w:rsidR="004E18F8" w:rsidRPr="006D0120" w:rsidRDefault="004E18F8" w:rsidP="004E18F8">
      <w:pPr>
        <w:rPr>
          <w:lang w:val="en-US" w:eastAsia="zh-CN"/>
        </w:rPr>
      </w:pPr>
      <w:r w:rsidRPr="006D0120">
        <w:rPr>
          <w:lang w:val="en-US" w:eastAsia="zh-CN"/>
        </w:rPr>
        <w:t>SGW</w:t>
      </w:r>
    </w:p>
    <w:p w14:paraId="680747B2"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14:paraId="7A566355" w14:textId="77777777" w:rsidR="004E18F8" w:rsidRPr="006D0120" w:rsidRDefault="004E18F8" w:rsidP="004E18F8">
      <w:pPr>
        <w:rPr>
          <w:lang w:val="en-US" w:eastAsia="zh-CN"/>
        </w:rPr>
      </w:pPr>
      <w:r w:rsidRPr="006D0120">
        <w:rPr>
          <w:lang w:val="en-US" w:eastAsia="zh-CN"/>
        </w:rPr>
        <w:t>MME</w:t>
      </w:r>
    </w:p>
    <w:p w14:paraId="5F2DB4C1"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14:paraId="777C3A22"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signalling with Paging Cause for all the UE; or sends Paging Cause only for the UEs indicating request for Paging Cause. The MME stores the UE request for paging cause in the UE context, if received.</w:t>
      </w:r>
    </w:p>
    <w:p w14:paraId="73CF2B60" w14:textId="77777777" w:rsidR="004E18F8" w:rsidRPr="006D0120" w:rsidRDefault="004E18F8" w:rsidP="004E18F8">
      <w:pPr>
        <w:rPr>
          <w:lang w:val="en-US" w:eastAsia="zh-CN"/>
        </w:rPr>
      </w:pPr>
      <w:r w:rsidRPr="006D0120">
        <w:rPr>
          <w:lang w:val="en-US" w:eastAsia="zh-CN"/>
        </w:rPr>
        <w:t>eNB</w:t>
      </w:r>
    </w:p>
    <w:p w14:paraId="6DBFF9FC" w14:textId="77777777" w:rsidR="004E18F8" w:rsidRPr="006D0120" w:rsidRDefault="004E18F8" w:rsidP="004E18F8">
      <w:pPr>
        <w:pStyle w:val="B1"/>
        <w:rPr>
          <w:lang w:val="en-US" w:eastAsia="zh-CN"/>
        </w:rPr>
      </w:pPr>
      <w:r w:rsidRPr="006D0120">
        <w:rPr>
          <w:lang w:val="en-US" w:eastAsia="zh-CN"/>
        </w:rPr>
        <w:lastRenderedPageBreak/>
        <w:t>-</w:t>
      </w:r>
      <w:r w:rsidRPr="006D0120">
        <w:rPr>
          <w:lang w:val="en-US" w:eastAsia="zh-CN"/>
        </w:rPr>
        <w:tab/>
        <w:t>sends the paging message with Paging Cause.</w:t>
      </w:r>
    </w:p>
    <w:p w14:paraId="78E618FA" w14:textId="77777777" w:rsidR="004E18F8" w:rsidRPr="006D0120" w:rsidRDefault="004E18F8" w:rsidP="004E18F8">
      <w:pPr>
        <w:rPr>
          <w:lang w:val="en-US" w:eastAsia="zh-CN"/>
        </w:rPr>
      </w:pPr>
      <w:r w:rsidRPr="006D0120">
        <w:rPr>
          <w:lang w:val="en-US" w:eastAsia="zh-CN"/>
        </w:rPr>
        <w:t>UE</w:t>
      </w:r>
    </w:p>
    <w:p w14:paraId="2E592655" w14:textId="77777777" w:rsidR="004E18F8" w:rsidRPr="006D0120" w:rsidRDefault="004E18F8" w:rsidP="004E18F8">
      <w:pPr>
        <w:pStyle w:val="B1"/>
        <w:rPr>
          <w:lang w:val="en-US" w:eastAsia="zh-CN"/>
        </w:rPr>
      </w:pPr>
      <w:r w:rsidRPr="006D0120">
        <w:rPr>
          <w:lang w:eastAsia="zh-CN"/>
        </w:rPr>
        <w:t>-    sends request for paging cause (for the option where Paging Cause is sent only to device who indicate request for paging cause).</w:t>
      </w:r>
    </w:p>
    <w:p w14:paraId="2D2059EE" w14:textId="77777777" w:rsidR="004E18F8" w:rsidRPr="006D0120" w:rsidRDefault="004E18F8" w:rsidP="004E18F8">
      <w:pPr>
        <w:pStyle w:val="B1"/>
        <w:rPr>
          <w:lang w:val="en-US" w:eastAsia="zh-CN"/>
        </w:rPr>
      </w:pPr>
      <w:r w:rsidRPr="006D0120">
        <w:rPr>
          <w:lang w:val="en-US" w:eastAsia="zh-CN"/>
        </w:rPr>
        <w:t>-</w:t>
      </w:r>
      <w:r w:rsidRPr="006D0120">
        <w:rPr>
          <w:lang w:val="en-US" w:eastAsia="zh-CN"/>
        </w:rPr>
        <w:tab/>
        <w:t>receives paging message with the Paging Cause information.</w:t>
      </w:r>
    </w:p>
    <w:bookmarkEnd w:id="119"/>
    <w:bookmarkEnd w:id="120"/>
    <w:bookmarkEnd w:id="121"/>
    <w:p w14:paraId="4D26CB23" w14:textId="77777777" w:rsidR="00894F1D" w:rsidRDefault="00894F1D" w:rsidP="00894F1D">
      <w:pPr>
        <w:rPr>
          <w:lang w:val="en-US" w:eastAsia="en-US"/>
        </w:rPr>
      </w:pPr>
    </w:p>
    <w:p w14:paraId="026F31FE" w14:textId="66C64023" w:rsidR="002345A9" w:rsidRPr="0042466D" w:rsidRDefault="002345A9" w:rsidP="002345A9">
      <w:pPr>
        <w:pBdr>
          <w:top w:val="single" w:sz="4" w:space="1" w:color="auto"/>
          <w:left w:val="single" w:sz="4" w:space="4" w:color="auto"/>
          <w:bottom w:val="single" w:sz="4" w:space="1" w:color="auto"/>
          <w:right w:val="single" w:sz="4" w:space="4" w:color="auto"/>
        </w:pBdr>
        <w:shd w:val="clear" w:color="auto" w:fill="FFFF00"/>
        <w:jc w:val="center"/>
        <w:outlineLvl w:val="0"/>
        <w:rPr>
          <w:ins w:id="122" w:author="Huawei" w:date="2020-09-22T10:45:00Z"/>
          <w:rFonts w:ascii="Arial" w:hAnsi="Arial" w:cs="Arial"/>
          <w:color w:val="FF0000"/>
          <w:sz w:val="28"/>
          <w:szCs w:val="28"/>
          <w:lang w:val="en-US"/>
        </w:rPr>
      </w:pPr>
      <w:ins w:id="123" w:author="Huawei" w:date="2020-09-22T10:4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2345A9">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ins>
    </w:p>
    <w:p w14:paraId="644BE916" w14:textId="77777777" w:rsidR="00CA089A" w:rsidRDefault="00CA089A" w:rsidP="00894F1D">
      <w:pPr>
        <w:rPr>
          <w:lang w:val="en-US" w:eastAsia="en-US"/>
        </w:rPr>
      </w:pPr>
    </w:p>
    <w:p w14:paraId="1A48297D" w14:textId="77777777" w:rsidR="002345A9" w:rsidRDefault="002345A9" w:rsidP="00894F1D">
      <w:pPr>
        <w:rPr>
          <w:lang w:val="en-US" w:eastAsia="en-US"/>
        </w:rPr>
      </w:pPr>
    </w:p>
    <w:p w14:paraId="4CCD6406" w14:textId="77777777" w:rsidR="002345A9" w:rsidRPr="006D0120" w:rsidRDefault="002345A9" w:rsidP="002345A9">
      <w:pPr>
        <w:pStyle w:val="2"/>
        <w:rPr>
          <w:lang w:val="en-US"/>
        </w:rPr>
      </w:pPr>
      <w:bookmarkStart w:id="124" w:name="_Toc49966893"/>
      <w:bookmarkStart w:id="125" w:name="_Toc50390452"/>
      <w:r w:rsidRPr="006D0120">
        <w:rPr>
          <w:lang w:val="en-US"/>
        </w:rPr>
        <w:t>7.1</w:t>
      </w:r>
      <w:r w:rsidRPr="006D0120">
        <w:rPr>
          <w:lang w:val="en-US"/>
        </w:rPr>
        <w:tab/>
        <w:t>Evaluation of Solutions for Key Issue #1: Handling of Mobile Terminated service with Multi-USIM device</w:t>
      </w:r>
      <w:bookmarkEnd w:id="124"/>
      <w:bookmarkEnd w:id="125"/>
    </w:p>
    <w:p w14:paraId="7E831DE8" w14:textId="77777777" w:rsidR="002345A9" w:rsidRPr="006D0120" w:rsidRDefault="002345A9" w:rsidP="002345A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345A9" w:rsidRPr="00332246" w14:paraId="42400C8E"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71F446C" w14:textId="77777777" w:rsidR="002345A9" w:rsidRPr="006D0120" w:rsidRDefault="002345A9" w:rsidP="002345A9">
            <w:r w:rsidRPr="006D0120">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55908F84" w14:textId="77777777" w:rsidR="002345A9" w:rsidRPr="006D0120" w:rsidRDefault="002345A9" w:rsidP="002345A9">
            <w:r w:rsidRPr="006D0120">
              <w:t>This solution introduces additional information into the paging message to indicate why the UE was paged. Based on the indication and potential ongoing service on the other USIM, the UE determines whether to respond to the page or not. The UE does not need to respond to paging. The solution avoids responding to paging to identify why the UE was paged, thus minimizing any impact on the ongoing service on the other USIM. In the case the UE does not respond to the page, the paging request will be escalated and waste radio resources within the whole registration area. Furthermore, the AMF may think the UE suffers from RLF or lost power.</w:t>
            </w:r>
          </w:p>
          <w:p w14:paraId="25DEA235" w14:textId="77777777" w:rsidR="002345A9" w:rsidRPr="006D0120" w:rsidRDefault="002345A9" w:rsidP="002345A9">
            <w:r w:rsidRPr="006D0120">
              <w:t>The granularity of the indication is under discussion. A complete evaluation will be made once this is finalized.</w:t>
            </w:r>
          </w:p>
          <w:p w14:paraId="69018A44" w14:textId="77777777" w:rsidR="002345A9" w:rsidRPr="006D0120" w:rsidRDefault="002345A9" w:rsidP="002345A9">
            <w:r w:rsidRPr="006D0120">
              <w:t>The solution can be applied to both RRC_Inactive and RRC_Idle.</w:t>
            </w:r>
          </w:p>
          <w:p w14:paraId="7B2249B0" w14:textId="77777777" w:rsidR="002345A9" w:rsidRPr="006D0120" w:rsidRDefault="002345A9" w:rsidP="002345A9">
            <w:pPr>
              <w:rPr>
                <w:lang w:val="en-US"/>
              </w:rPr>
            </w:pPr>
            <w:r w:rsidRPr="006D0120">
              <w:rPr>
                <w:lang w:val="en-US"/>
              </w:rPr>
              <w:t>The solution has UE, RAN and core network impacts.</w:t>
            </w:r>
          </w:p>
          <w:p w14:paraId="15F36FA7" w14:textId="77777777" w:rsidR="002345A9" w:rsidRDefault="002345A9" w:rsidP="002345A9">
            <w:pPr>
              <w:rPr>
                <w:ins w:id="126" w:author="Huawei" w:date="2020-09-22T10:47:00Z"/>
                <w:lang w:val="en-US"/>
              </w:rPr>
            </w:pPr>
            <w:r w:rsidRPr="006D0120">
              <w:rPr>
                <w:lang w:val="en-US"/>
              </w:rPr>
              <w:t>Privacy considerations are under evaluation by SA3.</w:t>
            </w:r>
          </w:p>
          <w:p w14:paraId="643E370E" w14:textId="41D2F33F" w:rsidR="00A12282" w:rsidRDefault="00A12282" w:rsidP="00A12282">
            <w:pPr>
              <w:rPr>
                <w:ins w:id="127" w:author="Huawei" w:date="2020-09-30T16:06:00Z"/>
                <w:rFonts w:eastAsia="Times New Roman"/>
                <w:iCs/>
                <w:lang w:val="en-US"/>
              </w:rPr>
            </w:pPr>
            <w:ins w:id="128" w:author="Huawei" w:date="2020-09-30T16:06:00Z">
              <w:r>
                <w:rPr>
                  <w:lang w:val="en-US"/>
                </w:rPr>
                <w:t xml:space="preserve">This solution requires support from the UE application, i.e., providing the interface to the user configuring </w:t>
              </w:r>
              <w:r w:rsidRPr="006D0120">
                <w:rPr>
                  <w:rFonts w:eastAsia="Times New Roman"/>
                  <w:iCs/>
                  <w:lang w:val="en-US"/>
                </w:rPr>
                <w:t>the service preferences</w:t>
              </w:r>
              <w:r>
                <w:rPr>
                  <w:rFonts w:eastAsia="Times New Roman"/>
                  <w:iCs/>
                  <w:lang w:val="en-US"/>
                </w:rPr>
                <w:t xml:space="preserve"> of every paging causes.</w:t>
              </w:r>
            </w:ins>
          </w:p>
          <w:p w14:paraId="6D71CFDC" w14:textId="664C4416" w:rsidR="00AF264C" w:rsidRPr="00A12282" w:rsidRDefault="00AF264C" w:rsidP="00A12282">
            <w:pPr>
              <w:rPr>
                <w:lang w:val="en-US"/>
              </w:rPr>
            </w:pPr>
          </w:p>
        </w:tc>
      </w:tr>
      <w:tr w:rsidR="002345A9" w:rsidRPr="006D0120" w14:paraId="0030BCDA"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2E2E7123" w14:textId="77777777" w:rsidR="002345A9" w:rsidRPr="006D0120" w:rsidRDefault="002345A9" w:rsidP="002345A9">
            <w:r w:rsidRPr="006D0120">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6B7257B" w14:textId="77777777" w:rsidR="002345A9" w:rsidRPr="006D0120" w:rsidRDefault="002345A9" w:rsidP="002345A9">
            <w:r w:rsidRPr="006D0120">
              <w:rPr>
                <w:lang w:val="en-US"/>
              </w:rPr>
              <w:t xml:space="preserve">The solution introduces a mechanism for the UE paged in network B to negotiate a one-off period of absence with network A to allow responding to paging in network B. Other activity may also be performed by the UE during the negotiated period of absence. </w:t>
            </w:r>
            <w:r w:rsidRPr="006D0120">
              <w:t>However no user control of the solution is described. While performing the other operations some service interruption may occur in the other USIM (depending upon service).</w:t>
            </w:r>
          </w:p>
          <w:p w14:paraId="7B25AA62" w14:textId="77777777" w:rsidR="002345A9" w:rsidRPr="006D0120" w:rsidRDefault="002345A9" w:rsidP="002345A9">
            <w:r w:rsidRPr="006D0120">
              <w:t>The solution can prevent unnecessary interruptions of the current service (depending on the impact of the negotiated period of absence on the current service)  by determining full necessary details of the incoming service (i.e. voice call form who, what data etc.), as if the incoming service is not desired the current service is not disconnected.</w:t>
            </w:r>
          </w:p>
          <w:p w14:paraId="6F067579" w14:textId="77777777" w:rsidR="002345A9" w:rsidRPr="006D0120" w:rsidRDefault="002345A9" w:rsidP="002345A9">
            <w:pPr>
              <w:rPr>
                <w:lang w:val="en-US"/>
              </w:rPr>
            </w:pPr>
            <w:r w:rsidRPr="006D0120">
              <w:rPr>
                <w:lang w:val="en-US"/>
              </w:rPr>
              <w:t>The solution requires the UE to respond to paging, thus preventing paging escalation (under normal conditions).</w:t>
            </w:r>
          </w:p>
          <w:p w14:paraId="65D5972B" w14:textId="77777777" w:rsidR="002345A9" w:rsidRPr="006D0120" w:rsidRDefault="002345A9" w:rsidP="002345A9">
            <w:pPr>
              <w:rPr>
                <w:lang w:val="en-US"/>
              </w:rPr>
            </w:pPr>
            <w:r w:rsidRPr="006D0120">
              <w:rPr>
                <w:lang w:val="en-US"/>
              </w:rPr>
              <w:t>The solution has UE and RAN impacts.</w:t>
            </w:r>
          </w:p>
          <w:p w14:paraId="4E154255" w14:textId="77777777" w:rsidR="002345A9" w:rsidRPr="006D0120" w:rsidRDefault="002345A9" w:rsidP="002345A9">
            <w:pPr>
              <w:rPr>
                <w:lang w:val="en-US"/>
              </w:rPr>
            </w:pPr>
            <w:r w:rsidRPr="006D0120">
              <w:t xml:space="preserve">Whether solution #2 is similar to RRC procedure for graceful leaving in clause 6.5.3.3 of solution #5 where the pause time can also serve the same purpose and therefore whether solution #2 can be merged with solution #5 </w:t>
            </w:r>
            <w:r w:rsidRPr="006D0120">
              <w:rPr>
                <w:lang w:val="en-US"/>
              </w:rPr>
              <w:t>is subject to feedback from RAN groups.</w:t>
            </w:r>
          </w:p>
          <w:p w14:paraId="209E9E6F" w14:textId="77777777" w:rsidR="002345A9" w:rsidRPr="006D0120" w:rsidRDefault="002345A9" w:rsidP="002345A9">
            <w:pPr>
              <w:rPr>
                <w:lang w:val="en-US"/>
              </w:rPr>
            </w:pPr>
            <w:r w:rsidRPr="006D0120">
              <w:rPr>
                <w:lang w:val="en-US"/>
              </w:rPr>
              <w:lastRenderedPageBreak/>
              <w:t>The duration of the period of absence is subject to RAN confirmation.</w:t>
            </w:r>
          </w:p>
        </w:tc>
      </w:tr>
      <w:tr w:rsidR="002345A9" w:rsidRPr="006D0120" w14:paraId="31217190"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68C9B755" w14:textId="77777777" w:rsidR="002345A9" w:rsidRPr="006D0120" w:rsidRDefault="002345A9" w:rsidP="002345A9">
            <w:r w:rsidRPr="006D0120">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8B244E" w14:textId="77777777" w:rsidR="002345A9" w:rsidRPr="006D0120" w:rsidRDefault="002345A9" w:rsidP="002345A9">
            <w:pPr>
              <w:rPr>
                <w:lang w:val="en-US"/>
              </w:rPr>
            </w:pPr>
            <w:r w:rsidRPr="006D0120">
              <w:rPr>
                <w:lang w:val="en-US"/>
              </w:rPr>
              <w:t>This solution adds a response to paging to inform the paging network that the UE has received the page but does not want to / cannot fully engage in the MT triggered service at this time, and is intended to be used in addition to other solutions for KI#1.</w:t>
            </w:r>
            <w:r w:rsidRPr="006D0120">
              <w:t xml:space="preserve"> While performing the response some service interruption may occur in the other USIM (depending upon service).</w:t>
            </w:r>
          </w:p>
          <w:p w14:paraId="7DFC7FD3" w14:textId="77777777" w:rsidR="002345A9" w:rsidRPr="006D0120" w:rsidRDefault="002345A9" w:rsidP="002345A9">
            <w:pPr>
              <w:rPr>
                <w:lang w:val="en-US"/>
              </w:rPr>
            </w:pPr>
            <w:r w:rsidRPr="006D0120">
              <w:rPr>
                <w:lang w:val="en-US"/>
              </w:rPr>
              <w:t>The solution requires the UE to respond to paging, thus preventing paging escalation (under normal conditions). The solution may have RAN impact to support RRC-Inactive.</w:t>
            </w:r>
          </w:p>
          <w:p w14:paraId="5AC0CA65" w14:textId="77777777" w:rsidR="002345A9" w:rsidRPr="006D0120" w:rsidRDefault="002345A9" w:rsidP="002345A9">
            <w:pPr>
              <w:rPr>
                <w:lang w:val="en-US"/>
              </w:rPr>
            </w:pPr>
            <w:r w:rsidRPr="006D0120">
              <w:rPr>
                <w:lang w:val="en-US"/>
              </w:rPr>
              <w:t>The solution has UE, RAN and core network impacts.</w:t>
            </w:r>
          </w:p>
        </w:tc>
      </w:tr>
      <w:tr w:rsidR="002345A9" w:rsidRPr="006D0120" w14:paraId="499CAAEA"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6B0E783A" w14:textId="77777777" w:rsidR="002345A9" w:rsidRPr="006D0120" w:rsidRDefault="002345A9" w:rsidP="002345A9">
            <w:r w:rsidRPr="006D0120">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5273DE3" w14:textId="77777777" w:rsidR="002345A9" w:rsidRPr="006D0120" w:rsidRDefault="002345A9" w:rsidP="002345A9">
            <w:pPr>
              <w:rPr>
                <w:lang w:val="en-US"/>
              </w:rPr>
            </w:pPr>
            <w:r w:rsidRPr="006D0120">
              <w:rPr>
                <w:lang w:val="en-US"/>
              </w:rPr>
              <w:t>Solution #7 additionally addresses “</w:t>
            </w:r>
            <w:r w:rsidRPr="006D0120">
              <w:rPr>
                <w:lang w:val="en-US" w:eastAsia="ko-KR"/>
              </w:rPr>
              <w:t xml:space="preserve">Key </w:t>
            </w:r>
            <w:r w:rsidRPr="006D0120">
              <w:rPr>
                <w:lang w:val="en-US"/>
              </w:rPr>
              <w:t>Issue</w:t>
            </w:r>
            <w:r w:rsidRPr="006D0120">
              <w:rPr>
                <w:lang w:val="en-US" w:eastAsia="ko-KR"/>
              </w:rPr>
              <w:t xml:space="preserve"> 2: </w:t>
            </w:r>
            <w:r w:rsidRPr="006D0120">
              <w:rPr>
                <w:lang w:val="en-US"/>
              </w:rPr>
              <w:t>Enabling Paging Reception for Multi-USIM Device”.</w:t>
            </w:r>
          </w:p>
          <w:p w14:paraId="6D7DE7D5" w14:textId="77777777" w:rsidR="002345A9" w:rsidRPr="006D0120" w:rsidRDefault="002345A9" w:rsidP="002345A9">
            <w:pPr>
              <w:rPr>
                <w:lang w:val="en-US"/>
              </w:rPr>
            </w:pPr>
            <w:r w:rsidRPr="006D0120">
              <w:rPr>
                <w:lang w:val="en-US"/>
              </w:rPr>
              <w:t>The solution is based on the deployment of an internet facing IP based service protocol that the UE accesses via the current serving network to receive push notifications of paging. The protocol used for the push notifications is to be defined.</w:t>
            </w:r>
          </w:p>
          <w:p w14:paraId="1233C354" w14:textId="77777777" w:rsidR="002345A9" w:rsidRPr="006D0120" w:rsidRDefault="002345A9" w:rsidP="002345A9">
            <w:pPr>
              <w:rPr>
                <w:lang w:val="en-US"/>
              </w:rPr>
            </w:pPr>
            <w:r w:rsidRPr="006D0120">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66D9252F" w14:textId="77777777" w:rsidR="002345A9" w:rsidRPr="006D0120" w:rsidRDefault="002345A9" w:rsidP="002345A9">
            <w:pPr>
              <w:rPr>
                <w:lang w:val="en-US"/>
              </w:rPr>
            </w:pPr>
            <w:r w:rsidRPr="006D0120">
              <w:rPr>
                <w:lang w:val="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D0120">
              <w:t xml:space="preserve"> </w:t>
            </w:r>
            <w:r w:rsidRPr="006D0120">
              <w:rPr>
                <w:lang w:val="en-US"/>
              </w:rPr>
              <w:t>and paging resource wastes. The MNO has to maintain a new internet facing service for the UEs to register with. The AMF/MME in the network also has to connect to the external facing server. It is not defined what protocol is used for the AMF/Paging Server.</w:t>
            </w:r>
          </w:p>
          <w:p w14:paraId="33747AB4" w14:textId="77777777" w:rsidR="002345A9" w:rsidRPr="006D0120" w:rsidRDefault="002345A9" w:rsidP="002345A9">
            <w:r w:rsidRPr="006D0120">
              <w:t>When actively communicating with one network the UE does not need to listen to paging in the other network.</w:t>
            </w:r>
          </w:p>
          <w:p w14:paraId="1694242F" w14:textId="77777777" w:rsidR="002345A9" w:rsidRPr="006D0120" w:rsidRDefault="002345A9" w:rsidP="002345A9">
            <w:r w:rsidRPr="006D0120">
              <w:t>The solution prevents unnecessary interruptions of the current service to receive paging.</w:t>
            </w:r>
          </w:p>
          <w:p w14:paraId="4C3CDBEA" w14:textId="77777777" w:rsidR="002345A9" w:rsidRPr="006D0120" w:rsidRDefault="002345A9" w:rsidP="002345A9">
            <w:pPr>
              <w:rPr>
                <w:lang w:val="en-US"/>
              </w:rPr>
            </w:pPr>
            <w:r w:rsidRPr="006D0120">
              <w:rPr>
                <w:lang w:val="en-US"/>
              </w:rPr>
              <w:t>The user, depending upon service plan from serving network, may be charged by the serving network for the data required for the paging server i.e. control plane signaling in one network (typically not charged to the end user) may end up being charged to the user in the other network.</w:t>
            </w:r>
          </w:p>
          <w:p w14:paraId="55CD8CBA" w14:textId="77777777" w:rsidR="002345A9" w:rsidRPr="006D0120" w:rsidRDefault="002345A9" w:rsidP="002345A9">
            <w:pPr>
              <w:rPr>
                <w:lang w:val="en-US"/>
              </w:rPr>
            </w:pPr>
            <w:r w:rsidRPr="006D0120">
              <w:rPr>
                <w:lang w:val="en-US"/>
              </w:rPr>
              <w:t>The solution has UE and core network impacts. It requires deployment of a paging server as well as necessary secure interactions between this server, the UE and the network.</w:t>
            </w:r>
          </w:p>
        </w:tc>
      </w:tr>
      <w:tr w:rsidR="002345A9" w:rsidRPr="006D0120" w14:paraId="503BF370"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1A55A9B4" w14:textId="77777777" w:rsidR="002345A9" w:rsidRPr="006D0120" w:rsidRDefault="002345A9" w:rsidP="002345A9">
            <w:r w:rsidRPr="006D0120">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5C17EF" w14:textId="77777777" w:rsidR="002345A9" w:rsidRPr="006D0120" w:rsidRDefault="002345A9" w:rsidP="002345A9">
            <w:pPr>
              <w:rPr>
                <w:lang w:val="en-US"/>
              </w:rPr>
            </w:pPr>
            <w:r w:rsidRPr="006D0120">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F0F18D8" w14:textId="77777777" w:rsidR="002345A9" w:rsidRPr="006D0120" w:rsidRDefault="002345A9" w:rsidP="002345A9">
            <w:pPr>
              <w:rPr>
                <w:lang w:val="en-US"/>
              </w:rPr>
            </w:pPr>
            <w:r w:rsidRPr="006D0120">
              <w:rPr>
                <w:lang w:val="en-US"/>
              </w:rPr>
              <w:t>The solution requires the UE to support N3GPP access and register and maintain a connection to the N3IWF while the UE is in CONNECTED on the serving network.</w:t>
            </w:r>
          </w:p>
          <w:p w14:paraId="6138FB52" w14:textId="77777777" w:rsidR="002345A9" w:rsidRPr="006D0120" w:rsidRDefault="002345A9" w:rsidP="002345A9">
            <w:r w:rsidRPr="006D0120">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620E655C" w14:textId="77777777" w:rsidR="002345A9" w:rsidRPr="006D0120" w:rsidRDefault="002345A9" w:rsidP="002345A9">
            <w:r w:rsidRPr="006D0120">
              <w:t>The solution prevents unnecessary interruptions of the current service to receive paging.</w:t>
            </w:r>
          </w:p>
          <w:p w14:paraId="5D535BD4" w14:textId="77777777" w:rsidR="002345A9" w:rsidRPr="006D0120" w:rsidRDefault="002345A9" w:rsidP="002345A9">
            <w:pPr>
              <w:rPr>
                <w:lang w:val="en-US"/>
              </w:rPr>
            </w:pPr>
            <w:r w:rsidRPr="006D0120">
              <w:rPr>
                <w:lang w:val="en-US"/>
              </w:rPr>
              <w:t>The user, depending upon service plan from serving network, may be charged by the serving network for the data required for the N3GPP access.</w:t>
            </w:r>
          </w:p>
          <w:p w14:paraId="61F6B2F3" w14:textId="77777777" w:rsidR="002345A9" w:rsidRPr="006D0120" w:rsidRDefault="002345A9" w:rsidP="002345A9">
            <w:pPr>
              <w:rPr>
                <w:lang w:val="en-US"/>
              </w:rPr>
            </w:pPr>
            <w:r w:rsidRPr="006D0120">
              <w:rPr>
                <w:lang w:val="en-US"/>
              </w:rPr>
              <w:t>The solution has UE and core network impacts. It requires deployment of N3IWF as well as necessary (secure) interactions with the UE and the network.</w:t>
            </w:r>
          </w:p>
        </w:tc>
      </w:tr>
      <w:tr w:rsidR="002345A9" w:rsidRPr="006D0120" w14:paraId="737CF424"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26F6DD64" w14:textId="77777777" w:rsidR="002345A9" w:rsidRPr="006D0120" w:rsidRDefault="002345A9" w:rsidP="002345A9">
            <w:r w:rsidRPr="006D0120">
              <w:lastRenderedPageBreak/>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79806AA" w14:textId="77777777" w:rsidR="002345A9" w:rsidRPr="006D0120" w:rsidRDefault="002345A9" w:rsidP="002345A9">
            <w:r w:rsidRPr="006D0120">
              <w:rPr>
                <w:lang w:val="en-US"/>
              </w:rPr>
              <w:t xml:space="preserve">This solution is intended to be used in addition to solution </w:t>
            </w:r>
            <w:r w:rsidRPr="006D0120">
              <w:t>#1 to filter paging into different groups based on the incoming callers identity. The identities are provided to the non-serving network to enable the grouping and each of the groups provide a different paging cause to the UE.</w:t>
            </w:r>
          </w:p>
          <w:p w14:paraId="4E449095" w14:textId="77777777" w:rsidR="002345A9" w:rsidRPr="006D0120" w:rsidRDefault="002345A9" w:rsidP="002345A9">
            <w:r w:rsidRPr="006D0120">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376B8264" w14:textId="77777777" w:rsidR="002345A9" w:rsidRPr="006D0120" w:rsidRDefault="002345A9" w:rsidP="002345A9">
            <w:pPr>
              <w:rPr>
                <w:lang w:val="en-US"/>
              </w:rPr>
            </w:pPr>
            <w:r w:rsidRPr="006D0120">
              <w:rPr>
                <w:lang w:val="en-US"/>
              </w:rPr>
              <w:t>The solution has UE and core network and IMS services impacts.</w:t>
            </w:r>
          </w:p>
          <w:p w14:paraId="3275FD23" w14:textId="77777777" w:rsidR="002345A9" w:rsidRPr="006D0120" w:rsidRDefault="002345A9" w:rsidP="002345A9">
            <w:pPr>
              <w:rPr>
                <w:lang w:val="en-US"/>
              </w:rPr>
            </w:pPr>
            <w:r w:rsidRPr="006D0120">
              <w:rPr>
                <w:lang w:val="en-US"/>
              </w:rPr>
              <w:t>The solution requires user interaction to determine the callers identities and whether preferred/not preferred and to update the settings in the network. Additional MMI impacts are expected.</w:t>
            </w:r>
          </w:p>
        </w:tc>
      </w:tr>
      <w:tr w:rsidR="002345A9" w:rsidRPr="006D0120" w14:paraId="5D13DA94"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1BAEED69" w14:textId="77777777" w:rsidR="002345A9" w:rsidRPr="006D0120" w:rsidRDefault="002345A9" w:rsidP="002345A9">
            <w:r w:rsidRPr="006D0120">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0D69104" w14:textId="77777777" w:rsidR="002345A9" w:rsidRPr="006D0120" w:rsidRDefault="002345A9" w:rsidP="002345A9">
            <w:pPr>
              <w:rPr>
                <w:lang w:val="en-US"/>
              </w:rPr>
            </w:pPr>
            <w:r w:rsidRPr="006D0120">
              <w:rPr>
                <w:lang w:val="en-US"/>
              </w:rPr>
              <w:t>The solution uses PPI to enable the network to filter paging for the UE. The UE provides the rules for filtering in the Registration procedure.</w:t>
            </w:r>
          </w:p>
          <w:p w14:paraId="6285FEF3" w14:textId="77777777" w:rsidR="002345A9" w:rsidRPr="006D0120" w:rsidRDefault="002345A9" w:rsidP="002345A9">
            <w:pPr>
              <w:rPr>
                <w:lang w:val="en-US"/>
              </w:rPr>
            </w:pPr>
            <w:r w:rsidRPr="006D0120">
              <w:rPr>
                <w:lang w:val="en-US"/>
              </w:rPr>
              <w:t>When the network pages the UE, the network determines whether to page based on the PPI and filtering rules provided by the UE. The filtering rules are expected to be coarse (voice, data, SMS etc.).</w:t>
            </w:r>
          </w:p>
          <w:p w14:paraId="49928878" w14:textId="77777777" w:rsidR="002345A9" w:rsidRPr="006D0120" w:rsidRDefault="002345A9" w:rsidP="002345A9">
            <w:r w:rsidRPr="006D0120">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significant additional signaling and it is not clear how that signaling interacts with the state of the serving network. </w:t>
            </w:r>
            <w:r w:rsidRPr="006D0120">
              <w:t>While performing the establishment of new filtering rules, some service interruption may occur in the other USIM (depending upon service).</w:t>
            </w:r>
            <w:r w:rsidRPr="006D0120">
              <w:rPr>
                <w:lang w:val="en-US"/>
              </w:rPr>
              <w:t>If the filtering is only updated when the UE leaves the network some overhead ay be reduced.</w:t>
            </w:r>
          </w:p>
          <w:p w14:paraId="158A356B" w14:textId="77777777" w:rsidR="002345A9" w:rsidRPr="006D0120" w:rsidRDefault="002345A9" w:rsidP="002345A9">
            <w:r w:rsidRPr="006D0120">
              <w:t>The solution may prevent unnecessary interruptions of the current service but only for very broad categories for how the user/UE determines what is unnecessary (i.e. voice call but not who from, data arrival but not what etc.).</w:t>
            </w:r>
          </w:p>
          <w:p w14:paraId="72300AD5" w14:textId="77777777" w:rsidR="002345A9" w:rsidRPr="006D0120" w:rsidRDefault="002345A9" w:rsidP="002345A9">
            <w:pPr>
              <w:rPr>
                <w:lang w:val="en-US"/>
              </w:rPr>
            </w:pPr>
            <w:r w:rsidRPr="006D0120">
              <w:rPr>
                <w:lang w:val="en-US"/>
              </w:rPr>
              <w:t>The solution requires the UE to respond to paging and avoids the network to page services that are filtered out, thus preventing paging escalation (under normal conditions).</w:t>
            </w:r>
          </w:p>
          <w:p w14:paraId="381C79BA" w14:textId="77777777" w:rsidR="002345A9" w:rsidRPr="006D0120" w:rsidRDefault="002345A9" w:rsidP="002345A9">
            <w:pPr>
              <w:rPr>
                <w:lang w:val="en-US"/>
              </w:rPr>
            </w:pPr>
            <w:r w:rsidRPr="006D0120">
              <w:rPr>
                <w:lang w:val="en-US"/>
              </w:rPr>
              <w:t>The solution makes the UE unreachable for services that are filtered out.</w:t>
            </w:r>
          </w:p>
          <w:p w14:paraId="3776A139" w14:textId="77777777" w:rsidR="002345A9" w:rsidRPr="006D0120" w:rsidRDefault="002345A9" w:rsidP="002345A9">
            <w:pPr>
              <w:rPr>
                <w:lang w:val="en-US"/>
              </w:rPr>
            </w:pPr>
            <w:r w:rsidRPr="006D0120">
              <w:rPr>
                <w:lang w:val="en-US"/>
              </w:rPr>
              <w:t>The solution has UE RAN and core network impacts. The solution may require user interaction and related MMI impacts are expected.</w:t>
            </w:r>
          </w:p>
        </w:tc>
      </w:tr>
      <w:tr w:rsidR="002345A9" w:rsidRPr="006D0120" w14:paraId="2E684577"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5DB5358F" w14:textId="77777777" w:rsidR="002345A9" w:rsidRPr="006D0120" w:rsidRDefault="002345A9" w:rsidP="002345A9">
            <w:r w:rsidRPr="006D0120">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BD487F8" w14:textId="77777777" w:rsidR="002345A9" w:rsidRPr="006D0120" w:rsidRDefault="002345A9" w:rsidP="002345A9">
            <w:pPr>
              <w:rPr>
                <w:lang w:val="en-US"/>
              </w:rPr>
            </w:pPr>
            <w:r w:rsidRPr="006D0120">
              <w:rPr>
                <w:lang w:val="en-US"/>
              </w:rPr>
              <w:t>This solution adds an upper time bound for when the UE must respond to (NAS) paging and provides a response to paging to inform the paging network that the UE/user has received the page but does not want to / cannot fully respond at this time. No additional information is proposed in paging.</w:t>
            </w:r>
          </w:p>
          <w:p w14:paraId="7370E079" w14:textId="77777777" w:rsidR="002345A9" w:rsidRPr="006D0120" w:rsidRDefault="002345A9" w:rsidP="002345A9">
            <w:r w:rsidRPr="006D0120">
              <w:t>The solution does not prevent unnecessary interruptions of the current service (service dependent), as it requires the UE to respond, however the response may be delayed for a period of time. The solution prevents paging escalation (under normal conditions). The solution is expected to only need a short duration gap.</w:t>
            </w:r>
          </w:p>
          <w:p w14:paraId="4C6088AD" w14:textId="77777777" w:rsidR="002345A9" w:rsidRPr="006D0120" w:rsidRDefault="002345A9" w:rsidP="002345A9">
            <w:pPr>
              <w:rPr>
                <w:lang w:val="en-US"/>
              </w:rPr>
            </w:pPr>
            <w:r w:rsidRPr="006D0120">
              <w:rPr>
                <w:lang w:val="en-US"/>
              </w:rPr>
              <w:t>The solution has UE and core network impacts.</w:t>
            </w:r>
          </w:p>
        </w:tc>
      </w:tr>
      <w:tr w:rsidR="002345A9" w:rsidRPr="006D0120" w14:paraId="2D7D4330"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713DC04B" w14:textId="77777777" w:rsidR="002345A9" w:rsidRPr="006D0120" w:rsidRDefault="002345A9" w:rsidP="002345A9">
            <w:r w:rsidRPr="006D0120">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06E3D2" w14:textId="77777777" w:rsidR="002345A9" w:rsidRPr="006D0120" w:rsidRDefault="002345A9" w:rsidP="002345A9">
            <w:pPr>
              <w:rPr>
                <w:lang w:val="en-US"/>
              </w:rPr>
            </w:pPr>
            <w:r w:rsidRPr="006D0120">
              <w:rPr>
                <w:lang w:val="en-US"/>
              </w:rPr>
              <w:t>Solution #12 additionally addresses “</w:t>
            </w:r>
            <w:r w:rsidRPr="006D0120">
              <w:rPr>
                <w:lang w:val="en-US" w:eastAsia="ko-KR"/>
              </w:rPr>
              <w:t xml:space="preserve">Key </w:t>
            </w:r>
            <w:r w:rsidRPr="006D0120">
              <w:rPr>
                <w:lang w:val="en-US"/>
              </w:rPr>
              <w:t>Issue</w:t>
            </w:r>
            <w:r w:rsidRPr="006D0120">
              <w:rPr>
                <w:lang w:val="en-US" w:eastAsia="ko-KR"/>
              </w:rPr>
              <w:t xml:space="preserve"> 2: </w:t>
            </w:r>
            <w:r w:rsidRPr="006D0120">
              <w:rPr>
                <w:lang w:val="en-US"/>
              </w:rPr>
              <w:t>Enabling Paging Reception for Multi-USIM Device”.</w:t>
            </w:r>
          </w:p>
          <w:p w14:paraId="485EE2C1" w14:textId="77777777" w:rsidR="002345A9" w:rsidRPr="006D0120" w:rsidRDefault="002345A9" w:rsidP="002345A9">
            <w:r w:rsidRPr="006D0120">
              <w:t>When the UE is paged, if there is no response an SMS is sent to the UE using MSISDN of the serving network. The UE has to provide the non-serving network with the MSISDN the UE uses on the serving network.</w:t>
            </w:r>
          </w:p>
          <w:p w14:paraId="7B2DDC6D" w14:textId="77777777" w:rsidR="002345A9" w:rsidRPr="006D0120" w:rsidRDefault="002345A9" w:rsidP="002345A9">
            <w:r w:rsidRPr="006D0120">
              <w:t xml:space="preserve">There may be privacy issues with providing the non-serving network the MSISDN from the serving network. </w:t>
            </w:r>
          </w:p>
          <w:p w14:paraId="296E4B64" w14:textId="77777777" w:rsidR="002345A9" w:rsidRPr="006D0120" w:rsidRDefault="002345A9" w:rsidP="002345A9">
            <w:r w:rsidRPr="006D0120">
              <w:t>SMS is not a time critical service therefore the SMS based paging notification maybe delayed without warning.</w:t>
            </w:r>
          </w:p>
          <w:p w14:paraId="074F16AB" w14:textId="77777777" w:rsidR="002345A9" w:rsidRPr="006D0120" w:rsidRDefault="002345A9" w:rsidP="002345A9">
            <w:pPr>
              <w:rPr>
                <w:lang w:val="en-US"/>
              </w:rPr>
            </w:pPr>
            <w:r w:rsidRPr="006D0120">
              <w:rPr>
                <w:lang w:val="en-US"/>
              </w:rPr>
              <w:lastRenderedPageBreak/>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introduces some delay for paging</w:t>
            </w:r>
            <w:r w:rsidRPr="006D0120">
              <w:t xml:space="preserve"> </w:t>
            </w:r>
            <w:r w:rsidRPr="006D0120">
              <w:rPr>
                <w:lang w:val="en-US"/>
              </w:rPr>
              <w:t>and paging resource wastes.</w:t>
            </w:r>
          </w:p>
          <w:p w14:paraId="002561B6" w14:textId="77777777" w:rsidR="002345A9" w:rsidRPr="006D0120" w:rsidRDefault="002345A9" w:rsidP="002345A9">
            <w:r w:rsidRPr="006D0120">
              <w:rPr>
                <w:lang w:val="en-US"/>
              </w:rPr>
              <w:t xml:space="preserve">The NAS layer in the UE has to support being triggered to respond to paging based on receiving SMS messages from another network. </w:t>
            </w:r>
            <w:r w:rsidRPr="006D0120">
              <w:t>The solution does not introduce any mechanisms for the UE to perform any activity with the other network that is not actively communicating with (e.g. listen to paging, respond to paging, perform mobility update etc.), however the UE does not need to listen to paging.</w:t>
            </w:r>
          </w:p>
          <w:p w14:paraId="35223073" w14:textId="77777777" w:rsidR="002345A9" w:rsidRPr="006D0120" w:rsidRDefault="002345A9" w:rsidP="002345A9">
            <w:r w:rsidRPr="006D0120">
              <w:t>The solution may prevent unnecessary interruptions of the current service but only for very broad categories for how the user/UE determines what is unnecessary (i.e. voice call but not who from, data arrival but not what etc.). The service categories and how they are determined is not defined.</w:t>
            </w:r>
          </w:p>
          <w:p w14:paraId="7BA9817E" w14:textId="77777777" w:rsidR="002345A9" w:rsidRPr="006D0120" w:rsidRDefault="002345A9" w:rsidP="002345A9">
            <w:pPr>
              <w:rPr>
                <w:lang w:val="en-US"/>
              </w:rPr>
            </w:pPr>
            <w:r w:rsidRPr="006D0120">
              <w:rPr>
                <w:lang w:val="en-US"/>
              </w:rPr>
              <w:t>The solution may not prevent paging escalation, as the SMS may be delayed.</w:t>
            </w:r>
          </w:p>
          <w:p w14:paraId="30D9C592" w14:textId="77777777" w:rsidR="002345A9" w:rsidRPr="006D0120" w:rsidRDefault="002345A9" w:rsidP="002345A9">
            <w:pPr>
              <w:rPr>
                <w:lang w:val="en-US"/>
              </w:rPr>
            </w:pPr>
            <w:r w:rsidRPr="006D0120">
              <w:rPr>
                <w:lang w:val="en-US"/>
              </w:rPr>
              <w:t>The user, depending upon service plan from serving network, may be charged by the serving network for paging notification SMS. The solution has UE and core network impacts.</w:t>
            </w:r>
          </w:p>
        </w:tc>
      </w:tr>
      <w:tr w:rsidR="002345A9" w:rsidRPr="006D0120" w14:paraId="4E2C5264" w14:textId="77777777" w:rsidTr="002345A9">
        <w:tc>
          <w:tcPr>
            <w:tcW w:w="1555" w:type="dxa"/>
            <w:tcBorders>
              <w:top w:val="single" w:sz="4" w:space="0" w:color="auto"/>
              <w:left w:val="single" w:sz="4" w:space="0" w:color="auto"/>
              <w:bottom w:val="single" w:sz="4" w:space="0" w:color="auto"/>
              <w:right w:val="single" w:sz="4" w:space="0" w:color="auto"/>
            </w:tcBorders>
            <w:shd w:val="clear" w:color="auto" w:fill="auto"/>
          </w:tcPr>
          <w:p w14:paraId="3987576A" w14:textId="77777777" w:rsidR="002345A9" w:rsidRPr="006D0120" w:rsidRDefault="002345A9" w:rsidP="002345A9">
            <w:r w:rsidRPr="006D0120">
              <w:lastRenderedPageBreak/>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8314238" w14:textId="77777777" w:rsidR="002345A9" w:rsidRPr="006D0120" w:rsidRDefault="002345A9" w:rsidP="002345A9">
            <w:pPr>
              <w:rPr>
                <w:lang w:val="en-US"/>
              </w:rPr>
            </w:pPr>
            <w:r w:rsidRPr="006D0120">
              <w:rPr>
                <w:lang w:val="en-US"/>
              </w:rPr>
              <w:t>The solution targets asymmetric scenarios where a “serving” network provides data services and a “non-serving” network provides IMS voice and SMS-over-IMS. It does not intend to support data services on the non-serving network.</w:t>
            </w:r>
          </w:p>
          <w:p w14:paraId="34C6277A" w14:textId="77777777" w:rsidR="002345A9" w:rsidRPr="006D0120" w:rsidRDefault="002345A9" w:rsidP="002345A9">
            <w:pPr>
              <w:rPr>
                <w:lang w:val="en-US"/>
              </w:rPr>
            </w:pPr>
            <w:r w:rsidRPr="006D0120">
              <w:rPr>
                <w:lang w:val="en-US"/>
              </w:rPr>
              <w:t>The UE registers with the non-serving network via its ePDG/N3IWF using an IP connection through the serving network. Prior to registering the UE detaches/enters MICO mode on the non-serving network. When a MT IMS voice call or SMS is received, SIP signaling is initiated towards the UE via the ePDG/N3IWF.</w:t>
            </w:r>
          </w:p>
          <w:p w14:paraId="30E53196" w14:textId="77777777" w:rsidR="002345A9" w:rsidRPr="006D0120" w:rsidRDefault="002345A9" w:rsidP="002345A9">
            <w:pPr>
              <w:rPr>
                <w:lang w:val="en-US"/>
              </w:rPr>
            </w:pPr>
            <w:r w:rsidRPr="006D0120">
              <w:rPr>
                <w:lang w:val="en-US"/>
              </w:rPr>
              <w:t>The solution relies on existing mechanisms (e.g., paging) when in IDLE mode in the serving network to inform the UE of MT services on the non-serving network.</w:t>
            </w:r>
          </w:p>
          <w:p w14:paraId="63AC1F28" w14:textId="77777777" w:rsidR="002345A9" w:rsidRPr="006D0120" w:rsidRDefault="002345A9" w:rsidP="002345A9">
            <w:r w:rsidRPr="006D0120">
              <w:t>The solution prevents unnecessary interruptions of the current service to receive paging and to respond for non-serving network’s IMS voice and SMS services.</w:t>
            </w:r>
          </w:p>
          <w:p w14:paraId="5D342F4D" w14:textId="77777777" w:rsidR="002345A9" w:rsidRPr="006D0120" w:rsidRDefault="002345A9" w:rsidP="002345A9">
            <w:r w:rsidRPr="006D0120">
              <w:t>When the user accepts the voice call from the “non-serving” network, the media plane can be established over the top of the “serving” network</w:t>
            </w:r>
            <w:r w:rsidRPr="006D0120">
              <w:rPr>
                <w:lang w:val="en-US"/>
              </w:rPr>
              <w:t xml:space="preserve"> or directly over 3GPP access in the “non-serving” network. In the case of the media plane being established directly over the 3GPP access (step 10A in Figure 6.13.3-1) the “non-serving” network temporarily becomes the “serving” network for the duration of the voice call and the solution does not explain how MT services on the previous “serving” network are handled.</w:t>
            </w:r>
          </w:p>
          <w:p w14:paraId="36077AC9" w14:textId="77777777" w:rsidR="002345A9" w:rsidRPr="006D0120" w:rsidRDefault="002345A9" w:rsidP="002345A9">
            <w:pPr>
              <w:rPr>
                <w:lang w:val="en-US"/>
              </w:rPr>
            </w:pPr>
            <w:r w:rsidRPr="006D0120">
              <w:rPr>
                <w:lang w:val="en-US"/>
              </w:rPr>
              <w:t>Charging records may be generated by the serving network for the data required.</w:t>
            </w:r>
          </w:p>
          <w:p w14:paraId="57FE3461" w14:textId="77777777" w:rsidR="002345A9" w:rsidRPr="006D0120" w:rsidRDefault="002345A9" w:rsidP="002345A9">
            <w:pPr>
              <w:rPr>
                <w:lang w:val="en-US"/>
              </w:rPr>
            </w:pPr>
            <w:r w:rsidRPr="006D0120">
              <w:rPr>
                <w:lang w:val="en-US"/>
              </w:rPr>
              <w:t>The solution has UE and core network impacts.</w:t>
            </w:r>
          </w:p>
        </w:tc>
      </w:tr>
    </w:tbl>
    <w:p w14:paraId="5D6C5083" w14:textId="77777777" w:rsidR="002345A9" w:rsidRPr="00A12282" w:rsidRDefault="002345A9" w:rsidP="00894F1D">
      <w:pPr>
        <w:rPr>
          <w:lang w:eastAsia="en-US"/>
        </w:rPr>
      </w:pPr>
    </w:p>
    <w:p w14:paraId="1F59A2F5" w14:textId="77777777" w:rsidR="002345A9" w:rsidRDefault="002345A9" w:rsidP="00894F1D">
      <w:pPr>
        <w:rPr>
          <w:lang w:val="en-US" w:eastAsia="en-US"/>
        </w:rPr>
      </w:pPr>
    </w:p>
    <w:p w14:paraId="4F39D5FF" w14:textId="5F0371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7D3A4" w14:textId="77777777" w:rsidR="00D23D42" w:rsidRDefault="00D23D42">
      <w:r>
        <w:separator/>
      </w:r>
    </w:p>
    <w:p w14:paraId="47FEFC5D" w14:textId="77777777" w:rsidR="00D23D42" w:rsidRDefault="00D23D42"/>
  </w:endnote>
  <w:endnote w:type="continuationSeparator" w:id="0">
    <w:p w14:paraId="3BB8CCFC" w14:textId="77777777" w:rsidR="00D23D42" w:rsidRDefault="00D23D42">
      <w:r>
        <w:continuationSeparator/>
      </w:r>
    </w:p>
    <w:p w14:paraId="3B9CA89A" w14:textId="77777777" w:rsidR="00D23D42" w:rsidRDefault="00D23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B7D72" w14:textId="77777777" w:rsidR="003349AF" w:rsidRDefault="003349AF">
    <w:pPr>
      <w:framePr w:w="646" w:h="244" w:hRule="exact" w:wrap="around" w:vAnchor="text" w:hAnchor="margin" w:y="-5"/>
      <w:rPr>
        <w:rFonts w:ascii="Arial" w:hAnsi="Arial" w:cs="Arial"/>
        <w:b/>
        <w:bCs/>
        <w:i/>
        <w:iCs/>
        <w:sz w:val="18"/>
      </w:rPr>
    </w:pPr>
    <w:r>
      <w:rPr>
        <w:rFonts w:ascii="Arial" w:hAnsi="Arial" w:cs="Arial"/>
        <w:b/>
        <w:bCs/>
        <w:i/>
        <w:iCs/>
        <w:sz w:val="18"/>
      </w:rPr>
      <w:t>3GPP</w:t>
    </w:r>
  </w:p>
  <w:p w14:paraId="2C684932" w14:textId="77777777" w:rsidR="003349AF" w:rsidRDefault="003349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CCCFA6" w14:textId="77777777" w:rsidR="003349AF" w:rsidRDefault="003349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D40DA" w14:textId="77777777" w:rsidR="00D23D42" w:rsidRDefault="00D23D42">
      <w:r>
        <w:separator/>
      </w:r>
    </w:p>
    <w:p w14:paraId="4EADB0CE" w14:textId="77777777" w:rsidR="00D23D42" w:rsidRDefault="00D23D42"/>
  </w:footnote>
  <w:footnote w:type="continuationSeparator" w:id="0">
    <w:p w14:paraId="472F3776" w14:textId="77777777" w:rsidR="00D23D42" w:rsidRDefault="00D23D42">
      <w:r>
        <w:continuationSeparator/>
      </w:r>
    </w:p>
    <w:p w14:paraId="796F861A" w14:textId="77777777" w:rsidR="00D23D42" w:rsidRDefault="00D23D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37D57" w14:textId="77777777" w:rsidR="003349AF" w:rsidRDefault="003349AF"/>
  <w:p w14:paraId="6D7C30A5" w14:textId="77777777" w:rsidR="003349AF" w:rsidRDefault="003349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F4706" w14:textId="77777777" w:rsidR="003349AF" w:rsidRDefault="003349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B46E79" w14:textId="77777777" w:rsidR="003349AF" w:rsidRDefault="003349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E0CF7">
      <w:rPr>
        <w:rFonts w:ascii="Arial" w:hAnsi="Arial" w:cs="Arial"/>
        <w:b/>
        <w:bCs/>
        <w:noProof/>
        <w:sz w:val="18"/>
      </w:rPr>
      <w:t>2</w:t>
    </w:r>
    <w:r>
      <w:rPr>
        <w:rFonts w:ascii="Arial" w:hAnsi="Arial" w:cs="Arial"/>
        <w:b/>
        <w:bCs/>
        <w:sz w:val="18"/>
      </w:rPr>
      <w:fldChar w:fldCharType="end"/>
    </w:r>
  </w:p>
  <w:p w14:paraId="4FFEE1C3" w14:textId="77777777" w:rsidR="003349AF" w:rsidRDefault="003349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1480A"/>
    <w:multiLevelType w:val="hybridMultilevel"/>
    <w:tmpl w:val="DCBCDAA2"/>
    <w:lvl w:ilvl="0" w:tplc="6B24BD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1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D3E"/>
    <w:rsid w:val="000830D4"/>
    <w:rsid w:val="00084E41"/>
    <w:rsid w:val="0008565B"/>
    <w:rsid w:val="00085FC7"/>
    <w:rsid w:val="00086929"/>
    <w:rsid w:val="00090022"/>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04"/>
    <w:rsid w:val="000C29D7"/>
    <w:rsid w:val="000C2CB4"/>
    <w:rsid w:val="000C71AA"/>
    <w:rsid w:val="000C74FC"/>
    <w:rsid w:val="000C7FDC"/>
    <w:rsid w:val="000D0180"/>
    <w:rsid w:val="000D0F88"/>
    <w:rsid w:val="000D0FDE"/>
    <w:rsid w:val="000D146C"/>
    <w:rsid w:val="000D1BFB"/>
    <w:rsid w:val="000D2E76"/>
    <w:rsid w:val="000D40A1"/>
    <w:rsid w:val="000D59E4"/>
    <w:rsid w:val="000D5EAF"/>
    <w:rsid w:val="000D70EA"/>
    <w:rsid w:val="000E44F6"/>
    <w:rsid w:val="000E679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3E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439"/>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CF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5A9"/>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FA"/>
    <w:rsid w:val="00252101"/>
    <w:rsid w:val="0025240D"/>
    <w:rsid w:val="00252DDE"/>
    <w:rsid w:val="002540E2"/>
    <w:rsid w:val="00254D03"/>
    <w:rsid w:val="0025520E"/>
    <w:rsid w:val="00257C37"/>
    <w:rsid w:val="00260A35"/>
    <w:rsid w:val="00260C09"/>
    <w:rsid w:val="00260FBA"/>
    <w:rsid w:val="00261D77"/>
    <w:rsid w:val="0026236D"/>
    <w:rsid w:val="00262BEF"/>
    <w:rsid w:val="00262BF3"/>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F5B"/>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54"/>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699"/>
    <w:rsid w:val="00327CA6"/>
    <w:rsid w:val="00331F83"/>
    <w:rsid w:val="00332246"/>
    <w:rsid w:val="00333038"/>
    <w:rsid w:val="003338BB"/>
    <w:rsid w:val="003349AF"/>
    <w:rsid w:val="003349DF"/>
    <w:rsid w:val="00335C71"/>
    <w:rsid w:val="00335D2E"/>
    <w:rsid w:val="0034141F"/>
    <w:rsid w:val="00345264"/>
    <w:rsid w:val="00346050"/>
    <w:rsid w:val="003463B5"/>
    <w:rsid w:val="00346876"/>
    <w:rsid w:val="00347802"/>
    <w:rsid w:val="0034785B"/>
    <w:rsid w:val="003509BC"/>
    <w:rsid w:val="00352847"/>
    <w:rsid w:val="00352CA6"/>
    <w:rsid w:val="00353003"/>
    <w:rsid w:val="00353190"/>
    <w:rsid w:val="00353AA9"/>
    <w:rsid w:val="00353E52"/>
    <w:rsid w:val="003542DA"/>
    <w:rsid w:val="003557F0"/>
    <w:rsid w:val="00356277"/>
    <w:rsid w:val="00356A02"/>
    <w:rsid w:val="003607F8"/>
    <w:rsid w:val="00360CF4"/>
    <w:rsid w:val="00361185"/>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DB"/>
    <w:rsid w:val="003E704E"/>
    <w:rsid w:val="003E7535"/>
    <w:rsid w:val="003E7907"/>
    <w:rsid w:val="003E7B49"/>
    <w:rsid w:val="003F1EA3"/>
    <w:rsid w:val="003F258A"/>
    <w:rsid w:val="003F3648"/>
    <w:rsid w:val="003F3F06"/>
    <w:rsid w:val="003F3F5A"/>
    <w:rsid w:val="003F461C"/>
    <w:rsid w:val="003F4BE1"/>
    <w:rsid w:val="003F5ED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61"/>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426"/>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2FE"/>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F7"/>
    <w:rsid w:val="004C738E"/>
    <w:rsid w:val="004D0285"/>
    <w:rsid w:val="004D051B"/>
    <w:rsid w:val="004D0CAD"/>
    <w:rsid w:val="004D1C86"/>
    <w:rsid w:val="004D1D31"/>
    <w:rsid w:val="004D1D8B"/>
    <w:rsid w:val="004D63EC"/>
    <w:rsid w:val="004D64F8"/>
    <w:rsid w:val="004D6700"/>
    <w:rsid w:val="004D6D97"/>
    <w:rsid w:val="004E1409"/>
    <w:rsid w:val="004E144D"/>
    <w:rsid w:val="004E18F8"/>
    <w:rsid w:val="004E1A21"/>
    <w:rsid w:val="004E21C2"/>
    <w:rsid w:val="004E2F46"/>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74"/>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ECE"/>
    <w:rsid w:val="00555F6C"/>
    <w:rsid w:val="00556068"/>
    <w:rsid w:val="005568FB"/>
    <w:rsid w:val="005605F4"/>
    <w:rsid w:val="00561209"/>
    <w:rsid w:val="005612D1"/>
    <w:rsid w:val="00562D4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FC5"/>
    <w:rsid w:val="00590772"/>
    <w:rsid w:val="00591AC5"/>
    <w:rsid w:val="00591F6A"/>
    <w:rsid w:val="0059220F"/>
    <w:rsid w:val="005932C8"/>
    <w:rsid w:val="00593984"/>
    <w:rsid w:val="0059430C"/>
    <w:rsid w:val="00595C4B"/>
    <w:rsid w:val="005973DC"/>
    <w:rsid w:val="005976E8"/>
    <w:rsid w:val="0059773D"/>
    <w:rsid w:val="005A1269"/>
    <w:rsid w:val="005A1980"/>
    <w:rsid w:val="005A26B4"/>
    <w:rsid w:val="005A270E"/>
    <w:rsid w:val="005A29F2"/>
    <w:rsid w:val="005A5CCE"/>
    <w:rsid w:val="005A69E3"/>
    <w:rsid w:val="005B0114"/>
    <w:rsid w:val="005B02B2"/>
    <w:rsid w:val="005B1A2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81"/>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CF8"/>
    <w:rsid w:val="005F209C"/>
    <w:rsid w:val="005F23C8"/>
    <w:rsid w:val="005F302E"/>
    <w:rsid w:val="005F33AF"/>
    <w:rsid w:val="005F3633"/>
    <w:rsid w:val="005F3781"/>
    <w:rsid w:val="005F59D9"/>
    <w:rsid w:val="005F76E9"/>
    <w:rsid w:val="00601CC9"/>
    <w:rsid w:val="00603FD0"/>
    <w:rsid w:val="00605104"/>
    <w:rsid w:val="006078D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C3E"/>
    <w:rsid w:val="006278F1"/>
    <w:rsid w:val="00632F1F"/>
    <w:rsid w:val="00633DB9"/>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621"/>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AA"/>
    <w:rsid w:val="007403DF"/>
    <w:rsid w:val="007409A7"/>
    <w:rsid w:val="00740DC9"/>
    <w:rsid w:val="007445FE"/>
    <w:rsid w:val="00744FCE"/>
    <w:rsid w:val="007516E8"/>
    <w:rsid w:val="007518AE"/>
    <w:rsid w:val="00754625"/>
    <w:rsid w:val="00754C4F"/>
    <w:rsid w:val="0075550E"/>
    <w:rsid w:val="00756755"/>
    <w:rsid w:val="00757168"/>
    <w:rsid w:val="007573CC"/>
    <w:rsid w:val="00757548"/>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5B"/>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6E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7B"/>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2F"/>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5F13"/>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CC8"/>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12"/>
    <w:rsid w:val="009700B6"/>
    <w:rsid w:val="00972044"/>
    <w:rsid w:val="00972907"/>
    <w:rsid w:val="00975CE0"/>
    <w:rsid w:val="00975DED"/>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1CD"/>
    <w:rsid w:val="009B28CC"/>
    <w:rsid w:val="009B2A0D"/>
    <w:rsid w:val="009B2E3A"/>
    <w:rsid w:val="009B2F3F"/>
    <w:rsid w:val="009B3744"/>
    <w:rsid w:val="009B4F8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282"/>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A6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37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8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64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C01"/>
    <w:rsid w:val="00B10464"/>
    <w:rsid w:val="00B14987"/>
    <w:rsid w:val="00B15241"/>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F8C"/>
    <w:rsid w:val="00B944B5"/>
    <w:rsid w:val="00B9467E"/>
    <w:rsid w:val="00B950E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D32"/>
    <w:rsid w:val="00BE7103"/>
    <w:rsid w:val="00BE7F17"/>
    <w:rsid w:val="00BE7FD8"/>
    <w:rsid w:val="00BF02CE"/>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274"/>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2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BD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F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42"/>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38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50"/>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26"/>
    <w:rsid w:val="00EF6C78"/>
    <w:rsid w:val="00EF6C9D"/>
    <w:rsid w:val="00EF6CE8"/>
    <w:rsid w:val="00EF748D"/>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637"/>
    <w:rsid w:val="00F53417"/>
    <w:rsid w:val="00F549D1"/>
    <w:rsid w:val="00F550D1"/>
    <w:rsid w:val="00F55732"/>
    <w:rsid w:val="00F55950"/>
    <w:rsid w:val="00F566A0"/>
    <w:rsid w:val="00F56BB9"/>
    <w:rsid w:val="00F56F6F"/>
    <w:rsid w:val="00F60CB6"/>
    <w:rsid w:val="00F61070"/>
    <w:rsid w:val="00F62FE9"/>
    <w:rsid w:val="00F6370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42"/>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8D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542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DF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4E18F8"/>
    <w:rPr>
      <w:rFonts w:ascii="Arial" w:hAnsi="Arial"/>
      <w:color w:val="000000"/>
      <w:sz w:val="18"/>
      <w:lang w:val="en-GB" w:eastAsia="ja-JP"/>
    </w:rPr>
  </w:style>
  <w:style w:type="character" w:customStyle="1" w:styleId="4Char">
    <w:name w:val="标题 4 Char"/>
    <w:basedOn w:val="a0"/>
    <w:link w:val="4"/>
    <w:rsid w:val="0015643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C1FD5FB-1BEB-4406-B0CE-98394A43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4615</Words>
  <Characters>26307</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HW-r13</cp:lastModifiedBy>
  <cp:revision>3</cp:revision>
  <cp:lastPrinted>2018-08-13T16:59:00Z</cp:lastPrinted>
  <dcterms:created xsi:type="dcterms:W3CDTF">2020-10-20T16:35:00Z</dcterms:created>
  <dcterms:modified xsi:type="dcterms:W3CDTF">2020-10-20T16:37:00Z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(2)oVC6sgoniy1olB7XEVA8lP/N/81Ari6RIP5ds6JdW3+ejipX2OT44WsrPN2JjhIzhECx4Xd5
SRpsVUttmf3VKrtfu7/zysInd46gb3LY6yNlrvRZJ6KbDNSOP0XU3uTS2el/83oD67RKdo6d
3xSP4OxHATex3sea3WPY9IKEYH25O/9/NEEZgPvXiuq2m+bGkua0GyNMnjW0RFvmCd8qFNZC
mjrFlQNOITDILPn94N</vt:lpwstr>
  </property>
  <property fmtid="{D5CDD505-2E9C-101B-9397-08002B2CF9AE}" pid="13" name="_2015_ms_pID_7253431">
    <vt:lpwstr>V1EuqzEYjU0ZEmjYGqRsbs3MqJ5Jva2/D9EZWuKY85W4G6EMpw+PkE
9zOIrC14QuB4FDin5gefBgTT5IekerUO4Ejnc+Ffw5vfRtzOu1FsfFxTUN1UtotrIwfqF6EN
wPjcznD0mMew22ddhccHKBRhmgwEcWjPENJdwibA2xEJruna6Jo7Nz/t1E1+rFlu5nSYaayr
wLF664vvvQidgAyA</vt:lpwstr>
  </property>
</Properties>
</file>